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1282D531" w:rsidR="002F5BEA" w:rsidRDefault="002F5BEA" w:rsidP="002F5BEA">
      <w:pPr>
        <w:pStyle w:val="CRCoverPage"/>
        <w:tabs>
          <w:tab w:val="right" w:pos="9639"/>
        </w:tabs>
        <w:spacing w:after="0"/>
        <w:rPr>
          <w:b/>
          <w:i/>
          <w:noProof/>
          <w:sz w:val="28"/>
        </w:rPr>
      </w:pPr>
      <w:r>
        <w:rPr>
          <w:b/>
          <w:noProof/>
          <w:sz w:val="24"/>
        </w:rPr>
        <w:t>3GPP TSG-SA5 Meeting #1</w:t>
      </w:r>
      <w:r w:rsidR="00D615DF">
        <w:rPr>
          <w:b/>
          <w:noProof/>
          <w:sz w:val="24"/>
        </w:rPr>
        <w:t>50</w:t>
      </w:r>
      <w:r>
        <w:rPr>
          <w:b/>
          <w:i/>
          <w:noProof/>
          <w:sz w:val="24"/>
        </w:rPr>
        <w:t xml:space="preserve"> </w:t>
      </w:r>
      <w:r>
        <w:rPr>
          <w:b/>
          <w:i/>
          <w:noProof/>
          <w:sz w:val="28"/>
        </w:rPr>
        <w:tab/>
      </w:r>
      <w:r w:rsidRPr="00F125D1">
        <w:rPr>
          <w:b/>
          <w:i/>
          <w:noProof/>
          <w:sz w:val="28"/>
        </w:rPr>
        <w:t>S5-</w:t>
      </w:r>
      <w:r w:rsidR="003F6606">
        <w:rPr>
          <w:b/>
          <w:i/>
          <w:noProof/>
          <w:sz w:val="28"/>
        </w:rPr>
        <w:t>235578</w:t>
      </w:r>
    </w:p>
    <w:p w14:paraId="104B5012" w14:textId="540E26EF"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w:t>
      </w:r>
      <w:r w:rsidR="00D615DF">
        <w:rPr>
          <w:sz w:val="24"/>
        </w:rPr>
        <w:t>1</w:t>
      </w:r>
      <w:r>
        <w:rPr>
          <w:sz w:val="24"/>
        </w:rPr>
        <w:t xml:space="preserve"> – 2</w:t>
      </w:r>
      <w:r w:rsidR="00D615DF">
        <w:rPr>
          <w:sz w:val="24"/>
        </w:rPr>
        <w:t>5</w:t>
      </w:r>
      <w:r>
        <w:rPr>
          <w:sz w:val="24"/>
        </w:rPr>
        <w:t xml:space="preserve"> </w:t>
      </w:r>
      <w:r w:rsidR="00D615DF">
        <w:rPr>
          <w:sz w:val="24"/>
        </w:rPr>
        <w:t xml:space="preserve">August </w:t>
      </w:r>
      <w:r w:rsidR="002F5BEA">
        <w:rPr>
          <w:sz w:val="24"/>
        </w:rPr>
        <w:t>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000000"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774E1" w:rsidR="001E41F3" w:rsidRPr="00410371" w:rsidRDefault="00D56EB1" w:rsidP="00D56EB1">
            <w:pPr>
              <w:pStyle w:val="CRCoverPage"/>
              <w:spacing w:after="0"/>
              <w:jc w:val="right"/>
              <w:rPr>
                <w:noProof/>
              </w:rPr>
            </w:pPr>
            <w:r w:rsidRPr="00D56EB1">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000000">
            <w:pPr>
              <w:pStyle w:val="CRCoverPage"/>
              <w:spacing w:after="0"/>
              <w:jc w:val="center"/>
              <w:rPr>
                <w:noProof/>
                <w:sz w:val="28"/>
              </w:rPr>
            </w:pPr>
            <w:fldSimple w:instr=" DOCPROPERTY  Version  \* MERGEFORMAT ">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BA943C" w:rsidR="001E41F3" w:rsidRDefault="009F0F08">
            <w:pPr>
              <w:pStyle w:val="CRCoverPage"/>
              <w:spacing w:after="0"/>
              <w:ind w:left="100"/>
              <w:rPr>
                <w:noProof/>
              </w:rPr>
            </w:pPr>
            <w:r w:rsidRPr="007E14F5">
              <w:rPr>
                <w:highlight w:val="yellow"/>
              </w:rPr>
              <w:fldChar w:fldCharType="begin"/>
            </w:r>
            <w:r w:rsidRPr="007E14F5">
              <w:rPr>
                <w:highlight w:val="yellow"/>
              </w:rPr>
              <w:instrText xml:space="preserve"> DOCPROPERTY  CrTitle  \* MERGEFORMAT </w:instrText>
            </w:r>
            <w:r w:rsidRPr="007E14F5">
              <w:rPr>
                <w:highlight w:val="yellow"/>
              </w:rPr>
              <w:fldChar w:fldCharType="separate"/>
            </w:r>
            <w:r w:rsidR="003F6606">
              <w:rPr>
                <w:lang w:val="en-US"/>
              </w:rPr>
              <w:t>Rel-18 Input to Draft CR TS 28.105 Add solution for AIML data, training and testing trustworthiness</w:t>
            </w:r>
            <w:r w:rsidR="00144D23" w:rsidRPr="0079221B">
              <w:t xml:space="preserve"> </w:t>
            </w:r>
            <w:r w:rsidR="000604C6" w:rsidRPr="0079221B">
              <w:t xml:space="preserve"> </w:t>
            </w:r>
            <w:r w:rsidRPr="007E14F5">
              <w:rPr>
                <w:highlight w:val="yellow"/>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01693" w:rsidR="001E41F3" w:rsidRDefault="00D56EB1">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97D4E" w:rsidR="001E41F3" w:rsidRDefault="00640696">
            <w:pPr>
              <w:pStyle w:val="CRCoverPage"/>
              <w:spacing w:after="0"/>
              <w:ind w:left="100"/>
              <w:rPr>
                <w:noProof/>
              </w:rPr>
            </w:pPr>
            <w:r>
              <w:t>202</w:t>
            </w:r>
            <w:r w:rsidR="000604C6">
              <w:t>3</w:t>
            </w:r>
            <w:r>
              <w:t>-</w:t>
            </w:r>
            <w:r w:rsidR="000604C6">
              <w:t>0</w:t>
            </w:r>
            <w:r w:rsidR="003F6606">
              <w:t>8</w:t>
            </w:r>
            <w:r>
              <w:t>-</w:t>
            </w:r>
            <w:r w:rsidR="000604C6">
              <w:t>1</w:t>
            </w:r>
            <w:r w:rsidR="003F6606">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E8552" w:rsidR="001E41F3" w:rsidRDefault="002830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9048A" w14:textId="481E2BBD" w:rsidR="00093DD6" w:rsidRPr="00000C58" w:rsidRDefault="00283082" w:rsidP="00144D23">
            <w:pPr>
              <w:pStyle w:val="CRCoverPage"/>
              <w:spacing w:after="0"/>
              <w:rPr>
                <w:noProof/>
              </w:rPr>
            </w:pPr>
            <w:r w:rsidRPr="00000C58">
              <w:rPr>
                <w:noProof/>
                <w:lang w:eastAsia="zh-CN"/>
              </w:rPr>
              <w:t>The use cases</w:t>
            </w:r>
            <w:r w:rsidR="00166538" w:rsidRPr="00000C58">
              <w:rPr>
                <w:noProof/>
                <w:lang w:eastAsia="zh-CN"/>
              </w:rPr>
              <w:t>, requirements and possible solutions</w:t>
            </w:r>
            <w:r w:rsidRPr="00000C58">
              <w:rPr>
                <w:noProof/>
                <w:lang w:eastAsia="zh-CN"/>
              </w:rPr>
              <w:t xml:space="preserve"> on </w:t>
            </w:r>
            <w:r w:rsidR="00166538" w:rsidRPr="00000C58">
              <w:rPr>
                <w:noProof/>
                <w:lang w:eastAsia="zh-CN"/>
              </w:rPr>
              <w:t>trustworthy machine learning</w:t>
            </w:r>
            <w:r w:rsidRPr="00000C58">
              <w:rPr>
                <w:noProof/>
                <w:lang w:eastAsia="zh-CN"/>
              </w:rPr>
              <w:t xml:space="preserve"> have been discussed </w:t>
            </w:r>
            <w:r w:rsidR="00166538" w:rsidRPr="00000C58">
              <w:rPr>
                <w:noProof/>
                <w:lang w:eastAsia="zh-CN"/>
              </w:rPr>
              <w:t>and agreed upon in TR 28.908 (clause 5.3.1)</w:t>
            </w:r>
            <w:r w:rsidR="00144D23" w:rsidRPr="00000C58">
              <w:rPr>
                <w:noProof/>
                <w:lang w:eastAsia="zh-CN"/>
              </w:rPr>
              <w:t xml:space="preserve">. </w:t>
            </w:r>
            <w:r w:rsidR="00166538" w:rsidRPr="00000C58">
              <w:rPr>
                <w:noProof/>
                <w:lang w:eastAsia="zh-CN"/>
              </w:rPr>
              <w:t xml:space="preserve">This CR is to normatively propose the solutions </w:t>
            </w:r>
            <w:r w:rsidR="0079221B">
              <w:rPr>
                <w:noProof/>
                <w:lang w:eastAsia="zh-CN"/>
              </w:rPr>
              <w:t>for</w:t>
            </w:r>
            <w:r w:rsidR="00166538" w:rsidRPr="00000C58">
              <w:rPr>
                <w:noProof/>
                <w:lang w:eastAsia="zh-CN"/>
              </w:rPr>
              <w:t xml:space="preserve"> </w:t>
            </w:r>
            <w:r w:rsidR="0079221B">
              <w:rPr>
                <w:noProof/>
                <w:lang w:eastAsia="zh-CN"/>
              </w:rPr>
              <w:t>AI/</w:t>
            </w:r>
            <w:r w:rsidR="00166538" w:rsidRPr="00000C58">
              <w:rPr>
                <w:noProof/>
                <w:lang w:eastAsia="zh-CN"/>
              </w:rPr>
              <w:t>ML data</w:t>
            </w:r>
            <w:r w:rsidR="003F6606">
              <w:rPr>
                <w:noProof/>
                <w:lang w:eastAsia="zh-CN"/>
              </w:rPr>
              <w:t>, training and testing</w:t>
            </w:r>
            <w:r w:rsidR="00166538" w:rsidRPr="00000C58">
              <w:rPr>
                <w:noProof/>
                <w:lang w:eastAsia="zh-CN"/>
              </w:rPr>
              <w:t xml:space="preserve"> trustworthiness.</w:t>
            </w:r>
          </w:p>
          <w:p w14:paraId="708AA7DE" w14:textId="1E864B33" w:rsidR="001750D6" w:rsidRPr="00000C58" w:rsidRDefault="001750D6" w:rsidP="0098305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0C5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D0B95" w14:textId="540ABB21" w:rsidR="00A65192" w:rsidRPr="00000C58" w:rsidRDefault="00166538" w:rsidP="00144D23">
            <w:pPr>
              <w:pStyle w:val="CRCoverPage"/>
              <w:numPr>
                <w:ilvl w:val="0"/>
                <w:numId w:val="38"/>
              </w:numPr>
              <w:spacing w:after="0"/>
              <w:rPr>
                <w:noProof/>
              </w:rPr>
            </w:pPr>
            <w:r w:rsidRPr="00000C58">
              <w:rPr>
                <w:noProof/>
              </w:rPr>
              <w:t>A new data type named MlTrustworthiness has been defined.</w:t>
            </w:r>
          </w:p>
          <w:p w14:paraId="34D1B134" w14:textId="35A1D61E" w:rsidR="0079221B" w:rsidRDefault="00166538" w:rsidP="00144D23">
            <w:pPr>
              <w:pStyle w:val="CRCoverPage"/>
              <w:numPr>
                <w:ilvl w:val="0"/>
                <w:numId w:val="38"/>
              </w:numPr>
              <w:spacing w:after="0"/>
              <w:rPr>
                <w:noProof/>
              </w:rPr>
            </w:pPr>
            <w:r w:rsidRPr="00000C58">
              <w:rPr>
                <w:noProof/>
              </w:rPr>
              <w:t xml:space="preserve">MLTrainingRequest </w:t>
            </w:r>
            <w:r w:rsidR="0079221B">
              <w:rPr>
                <w:noProof/>
              </w:rPr>
              <w:t xml:space="preserve">IOC has been updated to include </w:t>
            </w:r>
            <w:r w:rsidR="003F6606">
              <w:rPr>
                <w:rFonts w:cs="Arial"/>
              </w:rPr>
              <w:t>d</w:t>
            </w:r>
            <w:r w:rsidR="0079221B" w:rsidRPr="0079221B">
              <w:rPr>
                <w:rFonts w:cs="Arial"/>
              </w:rPr>
              <w:t>ataTrustworthinessRequirements and trainingTrustworthinessRequirements</w:t>
            </w:r>
            <w:r w:rsidR="0079221B">
              <w:rPr>
                <w:rFonts w:cs="Arial"/>
              </w:rPr>
              <w:t xml:space="preserve"> attributes.</w:t>
            </w:r>
          </w:p>
          <w:p w14:paraId="0E154568" w14:textId="00B1D043" w:rsidR="00144D23" w:rsidRDefault="00166538" w:rsidP="00144D23">
            <w:pPr>
              <w:pStyle w:val="CRCoverPage"/>
              <w:numPr>
                <w:ilvl w:val="0"/>
                <w:numId w:val="38"/>
              </w:numPr>
              <w:spacing w:after="0"/>
              <w:rPr>
                <w:rFonts w:cs="Arial"/>
                <w:noProof/>
              </w:rPr>
            </w:pPr>
            <w:r w:rsidRPr="0079221B">
              <w:rPr>
                <w:rFonts w:cs="Arial"/>
                <w:noProof/>
              </w:rPr>
              <w:t>MLTrainingReport IOC ha</w:t>
            </w:r>
            <w:r w:rsidR="0079221B" w:rsidRPr="0079221B">
              <w:rPr>
                <w:rFonts w:cs="Arial"/>
                <w:noProof/>
              </w:rPr>
              <w:t>s</w:t>
            </w:r>
            <w:r w:rsidRPr="0079221B">
              <w:rPr>
                <w:rFonts w:cs="Arial"/>
                <w:noProof/>
              </w:rPr>
              <w:t xml:space="preserve"> been updated to include </w:t>
            </w:r>
            <w:proofErr w:type="spellStart"/>
            <w:r w:rsidR="0079221B" w:rsidRPr="0079221B">
              <w:rPr>
                <w:rFonts w:cs="Arial"/>
              </w:rPr>
              <w:t>achieved</w:t>
            </w:r>
            <w:r w:rsidR="009971EE">
              <w:rPr>
                <w:rFonts w:cs="Arial"/>
              </w:rPr>
              <w:t>D</w:t>
            </w:r>
            <w:r w:rsidR="0079221B" w:rsidRPr="0079221B">
              <w:rPr>
                <w:rFonts w:cs="Arial"/>
              </w:rPr>
              <w:t>ataTrustworthiness</w:t>
            </w:r>
            <w:proofErr w:type="spellEnd"/>
            <w:r w:rsidR="0079221B" w:rsidRPr="0079221B">
              <w:rPr>
                <w:rFonts w:cs="Arial"/>
              </w:rPr>
              <w:t xml:space="preserve"> and achievedTrainingTrustworthiness</w:t>
            </w:r>
            <w:r w:rsidRPr="0079221B">
              <w:rPr>
                <w:rFonts w:cs="Arial"/>
                <w:noProof/>
              </w:rPr>
              <w:t xml:space="preserve"> attributes.</w:t>
            </w:r>
          </w:p>
          <w:p w14:paraId="4ED06A1B" w14:textId="0814242B" w:rsidR="003F6606" w:rsidRDefault="003F6606" w:rsidP="00144D23">
            <w:pPr>
              <w:pStyle w:val="CRCoverPage"/>
              <w:numPr>
                <w:ilvl w:val="0"/>
                <w:numId w:val="38"/>
              </w:numPr>
              <w:spacing w:after="0"/>
              <w:rPr>
                <w:rFonts w:cs="Arial"/>
                <w:noProof/>
              </w:rPr>
            </w:pPr>
            <w:r>
              <w:rPr>
                <w:rFonts w:cs="Arial"/>
                <w:noProof/>
              </w:rPr>
              <w:t>MLTestingReport has been updated to include modelTrustworthinessTesting</w:t>
            </w:r>
            <w:r w:rsidR="00D11B78">
              <w:rPr>
                <w:rFonts w:cs="Arial"/>
                <w:noProof/>
              </w:rPr>
              <w:t>.</w:t>
            </w:r>
          </w:p>
          <w:p w14:paraId="31C656EC" w14:textId="5ADA2999" w:rsidR="00340B4B" w:rsidRPr="0079221B" w:rsidRDefault="00340B4B" w:rsidP="003F6606">
            <w:pPr>
              <w:pStyle w:val="CRCoverPage"/>
              <w:spacing w:after="0"/>
              <w:ind w:left="10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0C5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F6605" w:rsidR="001E41F3" w:rsidRPr="00000C58" w:rsidRDefault="00166538">
            <w:pPr>
              <w:pStyle w:val="CRCoverPage"/>
              <w:spacing w:after="0"/>
              <w:ind w:left="100"/>
              <w:rPr>
                <w:noProof/>
              </w:rPr>
            </w:pPr>
            <w:r w:rsidRPr="00000C58">
              <w:rPr>
                <w:noProof/>
              </w:rPr>
              <w:t xml:space="preserve">No solutions for </w:t>
            </w:r>
            <w:r w:rsidR="003F6606">
              <w:rPr>
                <w:noProof/>
              </w:rPr>
              <w:t xml:space="preserve">AI/ML </w:t>
            </w:r>
            <w:r w:rsidRPr="00000C58">
              <w:rPr>
                <w:noProof/>
              </w:rPr>
              <w:t>trustworth</w:t>
            </w:r>
            <w:r w:rsidR="003F6606">
              <w:rPr>
                <w:noProof/>
              </w:rPr>
              <w:t>iness management</w:t>
            </w:r>
            <w:r w:rsidR="00144D23" w:rsidRPr="00000C5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00C5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39B06A7B" w:rsidR="001E41F3" w:rsidRDefault="00613D2E">
            <w:pPr>
              <w:pStyle w:val="CRCoverPage"/>
              <w:spacing w:after="0"/>
              <w:ind w:left="100"/>
              <w:rPr>
                <w:noProof/>
              </w:rPr>
            </w:pPr>
            <w:r w:rsidRPr="00000C58">
              <w:rPr>
                <w:noProof/>
                <w:lang w:eastAsia="zh-CN"/>
              </w:rPr>
              <w:t>7.</w:t>
            </w:r>
            <w:r w:rsidR="00166538" w:rsidRPr="00000C58">
              <w:rPr>
                <w:noProof/>
                <w:lang w:eastAsia="zh-CN"/>
              </w:rPr>
              <w:t>3</w:t>
            </w:r>
            <w:r w:rsidRPr="00000C58">
              <w:rPr>
                <w:noProof/>
                <w:lang w:eastAsia="zh-CN"/>
              </w:rPr>
              <w:t>.</w:t>
            </w:r>
            <w:r w:rsidR="003F6606">
              <w:rPr>
                <w:noProof/>
                <w:lang w:eastAsia="zh-CN"/>
              </w:rPr>
              <w:t>1.2.</w:t>
            </w:r>
            <w:r w:rsidR="00166538" w:rsidRPr="00000C58">
              <w:rPr>
                <w:noProof/>
                <w:lang w:eastAsia="zh-CN"/>
              </w:rPr>
              <w:t>2</w:t>
            </w:r>
            <w:r w:rsidRPr="00000C58">
              <w:rPr>
                <w:noProof/>
                <w:lang w:eastAsia="zh-CN"/>
              </w:rPr>
              <w:t>, 7.</w:t>
            </w:r>
            <w:r w:rsidR="00166538" w:rsidRPr="00000C58">
              <w:rPr>
                <w:noProof/>
                <w:lang w:eastAsia="zh-CN"/>
              </w:rPr>
              <w:t>3.</w:t>
            </w:r>
            <w:r w:rsidR="003F6606">
              <w:rPr>
                <w:noProof/>
                <w:lang w:eastAsia="zh-CN"/>
              </w:rPr>
              <w:t>1.2.</w:t>
            </w:r>
            <w:r w:rsidR="00166538" w:rsidRPr="00000C58">
              <w:rPr>
                <w:noProof/>
                <w:lang w:eastAsia="zh-CN"/>
              </w:rPr>
              <w:t>3</w:t>
            </w:r>
            <w:r w:rsidRPr="00000C58">
              <w:rPr>
                <w:noProof/>
                <w:lang w:eastAsia="zh-CN"/>
              </w:rPr>
              <w:t xml:space="preserve">, </w:t>
            </w:r>
            <w:r w:rsidR="003F6606">
              <w:rPr>
                <w:noProof/>
                <w:lang w:eastAsia="zh-CN"/>
              </w:rPr>
              <w:t xml:space="preserve">7.3.1.2.6, 7.3.1.2.7, </w:t>
            </w:r>
            <w:r w:rsidRPr="00000C58">
              <w:rPr>
                <w:noProof/>
                <w:lang w:eastAsia="zh-CN"/>
              </w:rPr>
              <w:t>7.</w:t>
            </w:r>
            <w:r w:rsidR="00000C58" w:rsidRPr="00000C58">
              <w:rPr>
                <w:noProof/>
                <w:lang w:eastAsia="zh-CN"/>
              </w:rPr>
              <w:t>4</w:t>
            </w:r>
            <w:r w:rsidRPr="00000C58">
              <w:rPr>
                <w:noProof/>
                <w:lang w:eastAsia="zh-CN"/>
              </w:rPr>
              <w:t xml:space="preserve">.x (new clause added), 7.5.1,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180415" w14:textId="63BE31A1" w:rsidR="00000C58" w:rsidRDefault="00000C58">
            <w:pPr>
              <w:pStyle w:val="CRCoverPage"/>
              <w:spacing w:after="0"/>
              <w:ind w:left="100"/>
              <w:rPr>
                <w:noProof/>
              </w:rPr>
            </w:pPr>
            <w:r>
              <w:rPr>
                <w:noProof/>
              </w:rPr>
              <w:t>The description of trustworthy machine learning use cases and requirements are being proposed in companion CRs (</w:t>
            </w:r>
            <w:r w:rsidR="003F6606">
              <w:rPr>
                <w:rStyle w:val="normaltextrun"/>
                <w:rFonts w:cs="Arial"/>
                <w:color w:val="000000"/>
                <w:bdr w:val="none" w:sz="0" w:space="0" w:color="auto" w:frame="1"/>
              </w:rPr>
              <w:t xml:space="preserve">S5-235565, </w:t>
            </w:r>
            <w:r w:rsidR="003F6606">
              <w:rPr>
                <w:rStyle w:val="normaltextrun"/>
                <w:rFonts w:cs="Arial"/>
                <w:color w:val="000000"/>
                <w:bdr w:val="none" w:sz="0" w:space="0" w:color="auto" w:frame="1"/>
              </w:rPr>
              <w:t>S5-2355</w:t>
            </w:r>
            <w:r w:rsidR="003F6606">
              <w:rPr>
                <w:rStyle w:val="normaltextrun"/>
                <w:rFonts w:cs="Arial"/>
                <w:color w:val="000000"/>
                <w:bdr w:val="none" w:sz="0" w:space="0" w:color="auto" w:frame="1"/>
              </w:rPr>
              <w:t xml:space="preserve">72, </w:t>
            </w:r>
            <w:r w:rsidR="003F6606">
              <w:rPr>
                <w:rStyle w:val="normaltextrun"/>
                <w:rFonts w:cs="Arial"/>
                <w:color w:val="000000"/>
                <w:bdr w:val="none" w:sz="0" w:space="0" w:color="auto" w:frame="1"/>
              </w:rPr>
              <w:t>S5-2355</w:t>
            </w:r>
            <w:r w:rsidR="003F6606">
              <w:rPr>
                <w:rStyle w:val="normaltextrun"/>
                <w:rFonts w:cs="Arial"/>
                <w:color w:val="000000"/>
                <w:bdr w:val="none" w:sz="0" w:space="0" w:color="auto" w:frame="1"/>
              </w:rPr>
              <w:t xml:space="preserve">73, </w:t>
            </w:r>
            <w:r w:rsidR="003F6606">
              <w:rPr>
                <w:rStyle w:val="normaltextrun"/>
                <w:rFonts w:cs="Arial"/>
                <w:color w:val="000000"/>
                <w:bdr w:val="none" w:sz="0" w:space="0" w:color="auto" w:frame="1"/>
              </w:rPr>
              <w:t>S5-2355</w:t>
            </w:r>
            <w:r w:rsidR="003F6606">
              <w:rPr>
                <w:rStyle w:val="normaltextrun"/>
                <w:rFonts w:cs="Arial"/>
                <w:color w:val="000000"/>
                <w:bdr w:val="none" w:sz="0" w:space="0" w:color="auto" w:frame="1"/>
              </w:rPr>
              <w:t>76</w:t>
            </w:r>
            <w:r w:rsidRPr="00CD0B29">
              <w:rPr>
                <w:noProof/>
              </w:rPr>
              <w:t>).</w:t>
            </w:r>
          </w:p>
          <w:p w14:paraId="00D3B8F7" w14:textId="6F9C9549" w:rsidR="00000C58" w:rsidRDefault="00000C5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DFE1957" w14:textId="77777777" w:rsidR="00106579" w:rsidRDefault="00106579" w:rsidP="00106579">
      <w:pPr>
        <w:pStyle w:val="Heading4"/>
        <w:rPr>
          <w:rFonts w:eastAsia="SimSun"/>
        </w:rPr>
      </w:pPr>
      <w:bookmarkStart w:id="1" w:name="_Toc130201987"/>
      <w:bookmarkStart w:id="2" w:name="_Toc106098515"/>
      <w:bookmarkStart w:id="3" w:name="_Toc106015877"/>
      <w:bookmarkStart w:id="4" w:name="_Toc106015871"/>
      <w:bookmarkStart w:id="5" w:name="_Toc106098509"/>
      <w:bookmarkStart w:id="6" w:name="_Toc130201981"/>
      <w:r>
        <w:rPr>
          <w:rFonts w:eastAsia="SimSun"/>
        </w:rPr>
        <w:t>7.3.1.2</w:t>
      </w:r>
      <w:r>
        <w:rPr>
          <w:rFonts w:eastAsia="SimSun"/>
        </w:rPr>
        <w:tab/>
        <w:t>Class definitions</w:t>
      </w:r>
      <w:bookmarkEnd w:id="4"/>
      <w:bookmarkEnd w:id="5"/>
      <w:bookmarkEnd w:id="6"/>
    </w:p>
    <w:p w14:paraId="481F0329" w14:textId="77777777" w:rsidR="00106579" w:rsidRDefault="00106579" w:rsidP="00106579">
      <w:pPr>
        <w:pStyle w:val="Heading5"/>
        <w:rPr>
          <w:rFonts w:eastAsia="SimSun"/>
        </w:rPr>
      </w:pPr>
      <w:bookmarkStart w:id="7" w:name="_Toc130201982"/>
      <w:bookmarkStart w:id="8" w:name="_Toc106098510"/>
      <w:bookmarkStart w:id="9" w:name="_Toc106015872"/>
      <w:r>
        <w:rPr>
          <w:rFonts w:eastAsia="SimSun"/>
        </w:rPr>
        <w:t>7.3.1.2.1</w:t>
      </w:r>
      <w:r>
        <w:rPr>
          <w:rFonts w:eastAsia="SimSun"/>
        </w:rPr>
        <w:tab/>
      </w:r>
      <w:bookmarkStart w:id="10" w:name="MCCQCTEMPBM_00000035"/>
      <w:r>
        <w:rPr>
          <w:rFonts w:eastAsia="SimSun"/>
        </w:rPr>
        <w:t>MLTrainingFunction</w:t>
      </w:r>
      <w:bookmarkEnd w:id="7"/>
      <w:bookmarkEnd w:id="8"/>
      <w:bookmarkEnd w:id="9"/>
      <w:bookmarkEnd w:id="10"/>
    </w:p>
    <w:p w14:paraId="68C90CBD" w14:textId="77777777" w:rsidR="00106579" w:rsidRDefault="00106579" w:rsidP="00106579">
      <w:pPr>
        <w:pStyle w:val="Heading6"/>
        <w:rPr>
          <w:rFonts w:eastAsia="SimSun"/>
        </w:rPr>
      </w:pPr>
      <w:bookmarkStart w:id="11" w:name="_Toc106015873"/>
      <w:bookmarkStart w:id="12" w:name="_Toc106098511"/>
      <w:bookmarkStart w:id="13" w:name="_Toc130201983"/>
      <w:r>
        <w:rPr>
          <w:rFonts w:eastAsia="SimSun"/>
        </w:rPr>
        <w:t>7.3.1.2.1.1</w:t>
      </w:r>
      <w:r>
        <w:rPr>
          <w:rFonts w:eastAsia="SimSun"/>
        </w:rPr>
        <w:tab/>
        <w:t>Definition</w:t>
      </w:r>
      <w:bookmarkEnd w:id="11"/>
      <w:bookmarkEnd w:id="12"/>
      <w:bookmarkEnd w:id="13"/>
    </w:p>
    <w:p w14:paraId="03FAAE7E" w14:textId="77777777" w:rsidR="00106579" w:rsidRDefault="00106579" w:rsidP="00106579">
      <w:pPr>
        <w:rPr>
          <w:rFonts w:eastAsia="SimSun"/>
        </w:rPr>
      </w:pPr>
      <w:r>
        <w:t xml:space="preserve">The IOC </w:t>
      </w:r>
      <w:bookmarkStart w:id="14" w:name="MCCQCTEMPBM_00000036"/>
      <w:r>
        <w:rPr>
          <w:rFonts w:ascii="Courier New" w:hAnsi="Courier New" w:cs="Courier New"/>
        </w:rPr>
        <w:t>MLTrainingFunction</w:t>
      </w:r>
      <w:bookmarkEnd w:id="14"/>
      <w:r>
        <w:t xml:space="preserve"> represents the entity that undertakes ML training and is also the container of the </w:t>
      </w:r>
      <w:bookmarkStart w:id="15" w:name="MCCQCTEMPBM_00000037"/>
      <w:proofErr w:type="spellStart"/>
      <w:r>
        <w:rPr>
          <w:rFonts w:ascii="Courier New" w:hAnsi="Courier New" w:cs="Courier New"/>
        </w:rPr>
        <w:t>MLTrainingRequest</w:t>
      </w:r>
      <w:proofErr w:type="spellEnd"/>
      <w:r>
        <w:rPr>
          <w:rFonts w:ascii="Courier New" w:hAnsi="Courier New" w:cs="Courier New"/>
        </w:rPr>
        <w:t xml:space="preserve"> </w:t>
      </w:r>
      <w:bookmarkEnd w:id="15"/>
      <w:r>
        <w:t xml:space="preserve">IOC(s). </w:t>
      </w:r>
    </w:p>
    <w:p w14:paraId="4304C69B" w14:textId="77777777" w:rsidR="00106579" w:rsidRDefault="00106579" w:rsidP="00106579">
      <w:r>
        <w:rPr>
          <w:rFonts w:eastAsia="Courier New"/>
        </w:rPr>
        <w:t xml:space="preserve">The entity represented by </w:t>
      </w:r>
      <w:bookmarkStart w:id="16" w:name="MCCQCTEMPBM_00000038"/>
      <w:r>
        <w:rPr>
          <w:rFonts w:ascii="Courier New" w:hAnsi="Courier New" w:cs="Courier New"/>
        </w:rPr>
        <w:t>MLTrainingFunction MOI</w:t>
      </w:r>
      <w:bookmarkEnd w:id="16"/>
      <w:r>
        <w:rPr>
          <w:rFonts w:eastAsia="Courier New"/>
        </w:rPr>
        <w:t xml:space="preserve"> </w:t>
      </w:r>
      <w:r>
        <w:rPr>
          <w:rFonts w:cs="Arial"/>
        </w:rPr>
        <w:t xml:space="preserve">supports training of one or more </w:t>
      </w:r>
      <w:bookmarkStart w:id="17" w:name="MCCQCTEMPBM_00000039"/>
      <w:proofErr w:type="spellStart"/>
      <w:r>
        <w:rPr>
          <w:rFonts w:ascii="Courier New" w:hAnsi="Courier New" w:cs="Courier New"/>
          <w:lang w:eastAsia="zh-CN"/>
        </w:rPr>
        <w:t>MLEntity</w:t>
      </w:r>
      <w:proofErr w:type="spellEnd"/>
      <w:r>
        <w:rPr>
          <w:rFonts w:ascii="Courier New" w:hAnsi="Courier New" w:cs="Courier New"/>
          <w:lang w:eastAsia="zh-CN"/>
        </w:rPr>
        <w:t>(s)</w:t>
      </w:r>
      <w:bookmarkEnd w:id="17"/>
      <w:r>
        <w:t>.</w:t>
      </w:r>
    </w:p>
    <w:p w14:paraId="2943EFF1" w14:textId="77777777" w:rsidR="00106579" w:rsidRDefault="00106579" w:rsidP="00106579">
      <w:pPr>
        <w:pStyle w:val="Heading6"/>
        <w:rPr>
          <w:rFonts w:eastAsia="SimSun"/>
        </w:rPr>
      </w:pPr>
      <w:bookmarkStart w:id="18" w:name="_Toc106015874"/>
      <w:bookmarkStart w:id="19" w:name="_Toc106098512"/>
      <w:bookmarkStart w:id="20" w:name="_Toc130201984"/>
      <w:bookmarkStart w:id="21" w:name="MCCQCTEMPBM_00000146"/>
      <w:r>
        <w:rPr>
          <w:rFonts w:eastAsia="SimSun"/>
        </w:rPr>
        <w:t>7.3.1.2.1.2</w:t>
      </w:r>
      <w:r>
        <w:rPr>
          <w:rFonts w:eastAsia="SimSun"/>
        </w:rPr>
        <w:tab/>
        <w:t>Attributes</w:t>
      </w:r>
      <w:bookmarkEnd w:id="18"/>
      <w:bookmarkEnd w:id="19"/>
      <w:bookmarkEnd w:id="20"/>
    </w:p>
    <w:p w14:paraId="2E58BCE7" w14:textId="77777777" w:rsidR="00106579" w:rsidRDefault="00106579" w:rsidP="00106579">
      <w:pPr>
        <w:pStyle w:val="TH"/>
        <w:rPr>
          <w:rFonts w:eastAsia="Courier New"/>
        </w:rPr>
      </w:pPr>
      <w:r>
        <w:rPr>
          <w:rFonts w:eastAsia="Courier New"/>
        </w:rPr>
        <w:t>Table 7.3.1.2.1.2-1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4"/>
        <w:gridCol w:w="1860"/>
        <w:gridCol w:w="1309"/>
        <w:gridCol w:w="1219"/>
        <w:gridCol w:w="1259"/>
        <w:gridCol w:w="1379"/>
      </w:tblGrid>
      <w:tr w:rsidR="00106579" w14:paraId="7CA80D72" w14:textId="77777777" w:rsidTr="00106579">
        <w:trPr>
          <w:cantSplit/>
          <w:jc w:val="center"/>
        </w:trPr>
        <w:tc>
          <w:tcPr>
            <w:tcW w:w="2605" w:type="dxa"/>
            <w:tcBorders>
              <w:top w:val="single" w:sz="4" w:space="0" w:color="auto"/>
              <w:left w:val="single" w:sz="4" w:space="0" w:color="auto"/>
              <w:bottom w:val="single" w:sz="4" w:space="0" w:color="auto"/>
              <w:right w:val="single" w:sz="4" w:space="0" w:color="auto"/>
            </w:tcBorders>
            <w:shd w:val="pct10" w:color="auto" w:fill="FFFFFF"/>
            <w:vAlign w:val="center"/>
            <w:hideMark/>
          </w:tcPr>
          <w:bookmarkEnd w:id="21"/>
          <w:p w14:paraId="1D53C748" w14:textId="77777777" w:rsidR="00106579" w:rsidRDefault="00106579">
            <w:pPr>
              <w:pStyle w:val="TAH"/>
              <w:spacing w:line="264" w:lineRule="auto"/>
              <w:ind w:right="142"/>
              <w:rPr>
                <w:rFonts w:eastAsia="SimSun"/>
              </w:rPr>
            </w:pPr>
            <w:r>
              <w:t>Attribute name</w:t>
            </w:r>
          </w:p>
        </w:tc>
        <w:tc>
          <w:tcPr>
            <w:tcW w:w="18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210D512" w14:textId="77777777" w:rsidR="00106579" w:rsidRDefault="00106579">
            <w:pPr>
              <w:pStyle w:val="TAH"/>
              <w:spacing w:line="264" w:lineRule="auto"/>
              <w:ind w:right="142"/>
            </w:pPr>
            <w:r>
              <w:t>Support Qualifier</w:t>
            </w:r>
          </w:p>
        </w:tc>
        <w:tc>
          <w:tcPr>
            <w:tcW w:w="13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ACAEB0E" w14:textId="77777777" w:rsidR="00106579" w:rsidRDefault="00106579">
            <w:pPr>
              <w:pStyle w:val="TAH"/>
              <w:spacing w:line="264" w:lineRule="auto"/>
              <w:ind w:right="142"/>
            </w:pPr>
            <w: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A857EB" w14:textId="77777777" w:rsidR="00106579" w:rsidRDefault="00106579">
            <w:pPr>
              <w:pStyle w:val="TAH"/>
              <w:spacing w:line="264" w:lineRule="auto"/>
              <w:ind w:right="142"/>
            </w:pPr>
            <w:r>
              <w:t>isWritable</w:t>
            </w:r>
          </w:p>
        </w:tc>
        <w:tc>
          <w:tcPr>
            <w:tcW w:w="125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641B86D" w14:textId="77777777" w:rsidR="00106579" w:rsidRDefault="00106579">
            <w:pPr>
              <w:pStyle w:val="TAH"/>
              <w:spacing w:line="264" w:lineRule="auto"/>
              <w:ind w:right="142"/>
            </w:pPr>
            <w:r>
              <w:rPr>
                <w:rFonts w:cs="Arial"/>
                <w:bCs/>
                <w:szCs w:val="18"/>
              </w:rPr>
              <w:t>isInvariant</w:t>
            </w:r>
          </w:p>
        </w:tc>
        <w:tc>
          <w:tcPr>
            <w:tcW w:w="13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24CF036" w14:textId="77777777" w:rsidR="00106579" w:rsidRDefault="00106579">
            <w:pPr>
              <w:pStyle w:val="TAH"/>
              <w:spacing w:line="264" w:lineRule="auto"/>
              <w:ind w:right="142"/>
            </w:pPr>
            <w:r>
              <w:t>isNotifyable</w:t>
            </w:r>
          </w:p>
        </w:tc>
      </w:tr>
      <w:tr w:rsidR="00106579" w14:paraId="457642E0" w14:textId="77777777" w:rsidTr="00106579">
        <w:trPr>
          <w:cantSplit/>
          <w:jc w:val="center"/>
        </w:trPr>
        <w:tc>
          <w:tcPr>
            <w:tcW w:w="2605" w:type="dxa"/>
            <w:tcBorders>
              <w:top w:val="single" w:sz="4" w:space="0" w:color="auto"/>
              <w:left w:val="single" w:sz="4" w:space="0" w:color="auto"/>
              <w:bottom w:val="single" w:sz="4" w:space="0" w:color="auto"/>
              <w:right w:val="single" w:sz="4" w:space="0" w:color="auto"/>
            </w:tcBorders>
            <w:shd w:val="clear" w:color="auto" w:fill="D9D9D9"/>
            <w:hideMark/>
          </w:tcPr>
          <w:p w14:paraId="0EE09B25" w14:textId="77777777" w:rsidR="00106579" w:rsidRDefault="00106579">
            <w:pPr>
              <w:pStyle w:val="TAL"/>
              <w:tabs>
                <w:tab w:val="left" w:pos="774"/>
              </w:tabs>
              <w:spacing w:line="264" w:lineRule="auto"/>
              <w:ind w:right="142"/>
              <w:rPr>
                <w:rFonts w:ascii="Courier New" w:hAnsi="Courier New" w:cs="Courier New"/>
              </w:rPr>
            </w:pPr>
            <w:r>
              <w:rPr>
                <w:b/>
                <w:bCs/>
                <w:color w:val="000000"/>
              </w:rPr>
              <w:t>Attribute related to role</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14:paraId="59AC8CDE" w14:textId="77777777" w:rsidR="00106579" w:rsidRDefault="00106579">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shd w:val="clear" w:color="auto" w:fill="D9D9D9"/>
          </w:tcPr>
          <w:p w14:paraId="4BA503DA" w14:textId="77777777" w:rsidR="00106579" w:rsidRDefault="00106579">
            <w:pPr>
              <w:pStyle w:val="TAL"/>
              <w:spacing w:line="264" w:lineRule="auto"/>
              <w:ind w:right="142"/>
              <w:jc w:val="center"/>
            </w:pPr>
          </w:p>
        </w:tc>
        <w:tc>
          <w:tcPr>
            <w:tcW w:w="1219" w:type="dxa"/>
            <w:tcBorders>
              <w:top w:val="single" w:sz="4" w:space="0" w:color="auto"/>
              <w:left w:val="single" w:sz="4" w:space="0" w:color="auto"/>
              <w:bottom w:val="single" w:sz="4" w:space="0" w:color="auto"/>
              <w:right w:val="single" w:sz="4" w:space="0" w:color="auto"/>
            </w:tcBorders>
            <w:shd w:val="clear" w:color="auto" w:fill="D9D9D9"/>
          </w:tcPr>
          <w:p w14:paraId="1491AEEB" w14:textId="77777777" w:rsidR="00106579" w:rsidRDefault="00106579">
            <w:pPr>
              <w:pStyle w:val="TAL"/>
              <w:spacing w:line="264" w:lineRule="auto"/>
              <w:ind w:right="142"/>
              <w:jc w:val="center"/>
            </w:pPr>
          </w:p>
        </w:tc>
        <w:tc>
          <w:tcPr>
            <w:tcW w:w="1259" w:type="dxa"/>
            <w:tcBorders>
              <w:top w:val="single" w:sz="4" w:space="0" w:color="auto"/>
              <w:left w:val="single" w:sz="4" w:space="0" w:color="auto"/>
              <w:bottom w:val="single" w:sz="4" w:space="0" w:color="auto"/>
              <w:right w:val="single" w:sz="4" w:space="0" w:color="auto"/>
            </w:tcBorders>
            <w:shd w:val="clear" w:color="auto" w:fill="D9D9D9"/>
          </w:tcPr>
          <w:p w14:paraId="33F0365A" w14:textId="77777777" w:rsidR="00106579" w:rsidRDefault="00106579">
            <w:pPr>
              <w:pStyle w:val="TAL"/>
              <w:spacing w:line="264" w:lineRule="auto"/>
              <w:ind w:right="142"/>
              <w:jc w:val="cente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2161F164" w14:textId="77777777" w:rsidR="00106579" w:rsidRDefault="00106579">
            <w:pPr>
              <w:pStyle w:val="TAL"/>
              <w:spacing w:line="264" w:lineRule="auto"/>
              <w:ind w:right="142"/>
              <w:jc w:val="center"/>
              <w:rPr>
                <w:lang w:eastAsia="zh-CN"/>
              </w:rPr>
            </w:pPr>
          </w:p>
        </w:tc>
      </w:tr>
      <w:tr w:rsidR="00106579" w14:paraId="31A8C348" w14:textId="77777777" w:rsidTr="00106579">
        <w:trPr>
          <w:cantSplit/>
          <w:jc w:val="center"/>
        </w:trPr>
        <w:tc>
          <w:tcPr>
            <w:tcW w:w="2605" w:type="dxa"/>
            <w:tcBorders>
              <w:top w:val="single" w:sz="4" w:space="0" w:color="auto"/>
              <w:left w:val="single" w:sz="4" w:space="0" w:color="auto"/>
              <w:bottom w:val="single" w:sz="4" w:space="0" w:color="auto"/>
              <w:right w:val="single" w:sz="4" w:space="0" w:color="auto"/>
            </w:tcBorders>
            <w:shd w:val="clear" w:color="auto" w:fill="D9D9D9"/>
            <w:hideMark/>
          </w:tcPr>
          <w:p w14:paraId="64F05208" w14:textId="77777777" w:rsidR="00106579" w:rsidRDefault="00106579">
            <w:pPr>
              <w:pStyle w:val="TAL"/>
              <w:tabs>
                <w:tab w:val="left" w:pos="774"/>
              </w:tabs>
              <w:spacing w:line="264" w:lineRule="auto"/>
              <w:ind w:right="142"/>
              <w:rPr>
                <w:b/>
                <w:bCs/>
                <w:color w:val="000000"/>
              </w:rPr>
            </w:pPr>
            <w:proofErr w:type="spellStart"/>
            <w:r>
              <w:rPr>
                <w:rFonts w:ascii="Courier New" w:hAnsi="Courier New" w:cs="Courier New"/>
              </w:rPr>
              <w:t>mLEntityRepositoryRef</w:t>
            </w:r>
            <w:proofErr w:type="spellEnd"/>
          </w:p>
        </w:tc>
        <w:tc>
          <w:tcPr>
            <w:tcW w:w="1860" w:type="dxa"/>
            <w:tcBorders>
              <w:top w:val="single" w:sz="4" w:space="0" w:color="auto"/>
              <w:left w:val="single" w:sz="4" w:space="0" w:color="auto"/>
              <w:bottom w:val="single" w:sz="4" w:space="0" w:color="auto"/>
              <w:right w:val="single" w:sz="4" w:space="0" w:color="auto"/>
            </w:tcBorders>
            <w:shd w:val="clear" w:color="auto" w:fill="D9D9D9"/>
            <w:hideMark/>
          </w:tcPr>
          <w:p w14:paraId="7287E1C2" w14:textId="77777777" w:rsidR="00106579" w:rsidRDefault="00106579">
            <w:pPr>
              <w:pStyle w:val="TAL"/>
              <w:spacing w:line="264" w:lineRule="auto"/>
              <w:ind w:right="142"/>
              <w:jc w:val="center"/>
            </w:pPr>
            <w:r>
              <w:t>CM</w:t>
            </w:r>
          </w:p>
        </w:tc>
        <w:tc>
          <w:tcPr>
            <w:tcW w:w="1309" w:type="dxa"/>
            <w:tcBorders>
              <w:top w:val="single" w:sz="4" w:space="0" w:color="auto"/>
              <w:left w:val="single" w:sz="4" w:space="0" w:color="auto"/>
              <w:bottom w:val="single" w:sz="4" w:space="0" w:color="auto"/>
              <w:right w:val="single" w:sz="4" w:space="0" w:color="auto"/>
            </w:tcBorders>
            <w:shd w:val="clear" w:color="auto" w:fill="D9D9D9"/>
            <w:hideMark/>
          </w:tcPr>
          <w:p w14:paraId="61ECBC0C" w14:textId="77777777" w:rsidR="00106579" w:rsidRDefault="00106579">
            <w:pPr>
              <w:pStyle w:val="TAL"/>
              <w:spacing w:line="264" w:lineRule="auto"/>
              <w:ind w:right="142"/>
              <w:jc w:val="center"/>
            </w:pPr>
            <w:r>
              <w:t>T</w:t>
            </w:r>
          </w:p>
        </w:tc>
        <w:tc>
          <w:tcPr>
            <w:tcW w:w="1219" w:type="dxa"/>
            <w:tcBorders>
              <w:top w:val="single" w:sz="4" w:space="0" w:color="auto"/>
              <w:left w:val="single" w:sz="4" w:space="0" w:color="auto"/>
              <w:bottom w:val="single" w:sz="4" w:space="0" w:color="auto"/>
              <w:right w:val="single" w:sz="4" w:space="0" w:color="auto"/>
            </w:tcBorders>
            <w:shd w:val="clear" w:color="auto" w:fill="D9D9D9"/>
            <w:hideMark/>
          </w:tcPr>
          <w:p w14:paraId="51F6F9D7" w14:textId="77777777" w:rsidR="00106579" w:rsidRDefault="00106579">
            <w:pPr>
              <w:pStyle w:val="TAL"/>
              <w:spacing w:line="264" w:lineRule="auto"/>
              <w:ind w:right="142"/>
              <w:jc w:val="center"/>
            </w:pPr>
            <w:r>
              <w:t>F</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0ADB9303" w14:textId="77777777" w:rsidR="00106579" w:rsidRDefault="00106579">
            <w:pPr>
              <w:pStyle w:val="TAL"/>
              <w:spacing w:line="264" w:lineRule="auto"/>
              <w:ind w:right="142"/>
              <w:jc w:val="center"/>
            </w:pPr>
            <w:r>
              <w:rPr>
                <w:lang w:eastAsia="zh-CN"/>
              </w:rPr>
              <w:t>F</w:t>
            </w:r>
          </w:p>
        </w:tc>
        <w:tc>
          <w:tcPr>
            <w:tcW w:w="1379" w:type="dxa"/>
            <w:tcBorders>
              <w:top w:val="single" w:sz="4" w:space="0" w:color="auto"/>
              <w:left w:val="single" w:sz="4" w:space="0" w:color="auto"/>
              <w:bottom w:val="single" w:sz="4" w:space="0" w:color="auto"/>
              <w:right w:val="single" w:sz="4" w:space="0" w:color="auto"/>
            </w:tcBorders>
            <w:shd w:val="clear" w:color="auto" w:fill="D9D9D9"/>
            <w:hideMark/>
          </w:tcPr>
          <w:p w14:paraId="24A38EC4" w14:textId="77777777" w:rsidR="00106579" w:rsidRDefault="00106579">
            <w:pPr>
              <w:pStyle w:val="TAL"/>
              <w:spacing w:line="264" w:lineRule="auto"/>
              <w:ind w:right="142"/>
              <w:jc w:val="center"/>
              <w:rPr>
                <w:lang w:eastAsia="zh-CN"/>
              </w:rPr>
            </w:pPr>
            <w:r>
              <w:rPr>
                <w:lang w:eastAsia="zh-CN"/>
              </w:rPr>
              <w:t>T</w:t>
            </w:r>
          </w:p>
        </w:tc>
      </w:tr>
    </w:tbl>
    <w:p w14:paraId="32585EF9" w14:textId="77777777" w:rsidR="00106579" w:rsidRDefault="00106579" w:rsidP="00106579">
      <w:bookmarkStart w:id="22" w:name="_Toc106015875"/>
      <w:bookmarkStart w:id="23" w:name="MCCQCTEMPBM_00000141"/>
    </w:p>
    <w:p w14:paraId="03404AAE" w14:textId="77777777" w:rsidR="00106579" w:rsidRDefault="00106579" w:rsidP="00106579">
      <w:pPr>
        <w:pStyle w:val="Heading6"/>
        <w:rPr>
          <w:rFonts w:eastAsia="SimSun"/>
        </w:rPr>
      </w:pPr>
      <w:bookmarkStart w:id="24" w:name="_Toc106098513"/>
      <w:bookmarkStart w:id="25" w:name="_Toc130201985"/>
      <w:r>
        <w:rPr>
          <w:rFonts w:eastAsia="SimSun"/>
        </w:rPr>
        <w:t>7.3.1.2.1.3</w:t>
      </w:r>
      <w:r>
        <w:rPr>
          <w:rFonts w:eastAsia="SimSun"/>
        </w:rPr>
        <w:tab/>
        <w:t>Attribute constraints</w:t>
      </w:r>
      <w:bookmarkEnd w:id="22"/>
      <w:bookmarkEnd w:id="24"/>
      <w:bookmarkEnd w:id="25"/>
    </w:p>
    <w:bookmarkEnd w:id="23"/>
    <w:p w14:paraId="547DAEFB" w14:textId="77777777" w:rsidR="00106579" w:rsidRDefault="00106579" w:rsidP="00106579">
      <w:pPr>
        <w:rPr>
          <w:rFonts w:eastAsia="SimSun"/>
        </w:rPr>
      </w:pPr>
      <w:r>
        <w:t>None.</w:t>
      </w:r>
    </w:p>
    <w:p w14:paraId="74AEAEBF" w14:textId="77777777" w:rsidR="00106579" w:rsidRDefault="00106579" w:rsidP="00106579">
      <w:pPr>
        <w:pStyle w:val="Heading6"/>
        <w:rPr>
          <w:rFonts w:eastAsia="SimSun"/>
        </w:rPr>
      </w:pPr>
      <w:bookmarkStart w:id="26" w:name="_Toc106015876"/>
      <w:bookmarkStart w:id="27" w:name="_Toc106098514"/>
      <w:bookmarkStart w:id="28" w:name="_Toc130201986"/>
      <w:r>
        <w:rPr>
          <w:rFonts w:eastAsia="SimSun"/>
        </w:rPr>
        <w:t>7.3.1.2.1.4</w:t>
      </w:r>
      <w:r>
        <w:rPr>
          <w:rFonts w:eastAsia="SimSun"/>
        </w:rPr>
        <w:tab/>
        <w:t>Notifications</w:t>
      </w:r>
      <w:bookmarkEnd w:id="26"/>
      <w:bookmarkEnd w:id="27"/>
      <w:bookmarkEnd w:id="28"/>
    </w:p>
    <w:p w14:paraId="6C72C4E1" w14:textId="77777777" w:rsidR="00106579" w:rsidRDefault="00106579" w:rsidP="00106579">
      <w:pPr>
        <w:rPr>
          <w:rFonts w:eastAsia="SimSun"/>
        </w:rPr>
      </w:pPr>
      <w:r>
        <w:t>The common notifications defined in clause 7.6 are valid for this IOC, without exceptions or additions.</w:t>
      </w:r>
    </w:p>
    <w:p w14:paraId="09F7D05F" w14:textId="77777777" w:rsidR="00106579" w:rsidRDefault="00106579" w:rsidP="00106579">
      <w:pPr>
        <w:pStyle w:val="Heading5"/>
        <w:rPr>
          <w:rFonts w:eastAsia="SimSun"/>
        </w:rPr>
      </w:pPr>
      <w:r>
        <w:rPr>
          <w:rFonts w:eastAsia="SimSun"/>
        </w:rPr>
        <w:t>7.3.1.2.2</w:t>
      </w:r>
      <w:r>
        <w:rPr>
          <w:rFonts w:eastAsia="SimSun"/>
        </w:rPr>
        <w:tab/>
      </w:r>
      <w:proofErr w:type="spellStart"/>
      <w:r>
        <w:rPr>
          <w:rFonts w:eastAsia="SimSun"/>
        </w:rPr>
        <w:t>MLTrainingRequest</w:t>
      </w:r>
      <w:proofErr w:type="spellEnd"/>
    </w:p>
    <w:p w14:paraId="03017DE5" w14:textId="77777777" w:rsidR="00106579" w:rsidRDefault="00106579" w:rsidP="00106579">
      <w:pPr>
        <w:pStyle w:val="Heading6"/>
        <w:rPr>
          <w:rFonts w:eastAsia="SimSun"/>
        </w:rPr>
      </w:pPr>
      <w:r>
        <w:rPr>
          <w:rFonts w:eastAsia="SimSun"/>
        </w:rPr>
        <w:t>7.3.1.2.2.1</w:t>
      </w:r>
      <w:r>
        <w:rPr>
          <w:rFonts w:eastAsia="SimSun"/>
        </w:rPr>
        <w:tab/>
        <w:t>Definition</w:t>
      </w:r>
    </w:p>
    <w:p w14:paraId="6B476233" w14:textId="77777777" w:rsidR="00106579" w:rsidRDefault="00106579" w:rsidP="00106579">
      <w:pPr>
        <w:rPr>
          <w:rFonts w:eastAsia="SimSun"/>
        </w:rPr>
      </w:pPr>
      <w:r>
        <w:t xml:space="preserve">The IOC </w:t>
      </w:r>
      <w:proofErr w:type="spellStart"/>
      <w:r>
        <w:rPr>
          <w:rFonts w:ascii="Courier New" w:hAnsi="Courier New" w:cs="Courier New"/>
        </w:rPr>
        <w:t>MLTrainingRequest</w:t>
      </w:r>
      <w:proofErr w:type="spellEnd"/>
      <w:r>
        <w:t xml:space="preserve"> represents the ML model training request that is created by the ML training MnS consumer.</w:t>
      </w:r>
    </w:p>
    <w:p w14:paraId="2C8F3E95" w14:textId="77777777" w:rsidR="00106579" w:rsidRDefault="00106579" w:rsidP="00106579">
      <w:r>
        <w:t xml:space="preserve">The </w:t>
      </w:r>
      <w:proofErr w:type="spellStart"/>
      <w:r>
        <w:rPr>
          <w:rFonts w:ascii="Courier New" w:hAnsi="Courier New" w:cs="Courier New"/>
        </w:rPr>
        <w:t>MLTrainingRequest</w:t>
      </w:r>
      <w:proofErr w:type="spellEnd"/>
      <w:r>
        <w:rPr>
          <w:rFonts w:ascii="Courier New" w:hAnsi="Courier New" w:cs="Courier New"/>
        </w:rPr>
        <w:t xml:space="preserve"> </w:t>
      </w:r>
      <w:r>
        <w:t xml:space="preserve">MOI is contained under one </w:t>
      </w:r>
      <w:r>
        <w:rPr>
          <w:rFonts w:ascii="Courier New" w:hAnsi="Courier New" w:cs="Courier New"/>
        </w:rPr>
        <w:t>MLTrainingFunction</w:t>
      </w:r>
      <w:r>
        <w:t xml:space="preserve"> MOI. </w:t>
      </w:r>
      <w:r>
        <w:rPr>
          <w:rFonts w:cs="Arial"/>
        </w:rPr>
        <w:t xml:space="preserve">Each </w:t>
      </w:r>
      <w:proofErr w:type="spellStart"/>
      <w:r>
        <w:rPr>
          <w:rFonts w:ascii="Courier New" w:hAnsi="Courier New" w:cs="Courier New"/>
        </w:rPr>
        <w:t>MLTrainingRequest</w:t>
      </w:r>
      <w:proofErr w:type="spellEnd"/>
      <w:r>
        <w:rPr>
          <w:rFonts w:ascii="Courier New" w:hAnsi="Courier New" w:cs="Courier New"/>
        </w:rPr>
        <w:t xml:space="preserve"> </w:t>
      </w:r>
      <w:r>
        <w:rPr>
          <w:rFonts w:cs="Arial"/>
        </w:rPr>
        <w:t xml:space="preserve">is associated to at least one </w:t>
      </w:r>
      <w:proofErr w:type="spellStart"/>
      <w:r>
        <w:rPr>
          <w:rFonts w:ascii="Courier New" w:hAnsi="Courier New" w:cs="Courier New"/>
        </w:rPr>
        <w:t>MLEntity</w:t>
      </w:r>
      <w:proofErr w:type="spellEnd"/>
      <w:r>
        <w:rPr>
          <w:rFonts w:ascii="Courier New" w:hAnsi="Courier New" w:cs="Courier New"/>
          <w:lang w:eastAsia="zh-CN"/>
        </w:rPr>
        <w:t>.</w:t>
      </w:r>
    </w:p>
    <w:p w14:paraId="0E60B4DF" w14:textId="77777777" w:rsidR="00106579" w:rsidRDefault="00106579" w:rsidP="00106579">
      <w:pPr>
        <w:spacing w:line="264" w:lineRule="auto"/>
        <w:rPr>
          <w:rFonts w:cs="Arial"/>
        </w:rPr>
      </w:pPr>
      <w:r>
        <w:rPr>
          <w:rFonts w:cs="Arial"/>
        </w:rPr>
        <w:t xml:space="preserve">The </w:t>
      </w:r>
      <w:proofErr w:type="spellStart"/>
      <w:r>
        <w:rPr>
          <w:rFonts w:ascii="Courier New" w:hAnsi="Courier New" w:cs="Courier New"/>
        </w:rPr>
        <w:t>MLTrainingRequest</w:t>
      </w:r>
      <w:proofErr w:type="spellEnd"/>
      <w:r>
        <w:rPr>
          <w:rFonts w:ascii="Courier New" w:hAnsi="Courier New" w:cs="Courier New"/>
        </w:rPr>
        <w:t xml:space="preserve"> </w:t>
      </w:r>
      <w:r>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2F078137" w14:textId="77777777" w:rsidR="00106579" w:rsidRDefault="00106579" w:rsidP="00106579">
      <w:pPr>
        <w:spacing w:line="264" w:lineRule="auto"/>
      </w:pPr>
      <w:r>
        <w:t xml:space="preserve">Each </w:t>
      </w:r>
      <w:proofErr w:type="spellStart"/>
      <w:r>
        <w:rPr>
          <w:rFonts w:ascii="Courier New" w:hAnsi="Courier New" w:cs="Courier New"/>
        </w:rPr>
        <w:t>MLTrainingRequest</w:t>
      </w:r>
      <w:proofErr w:type="spellEnd"/>
      <w:r>
        <w:rPr>
          <w:rFonts w:ascii="Courier New" w:hAnsi="Courier New" w:cs="Courier New"/>
        </w:rPr>
        <w:t xml:space="preserve"> </w:t>
      </w:r>
      <w:r>
        <w:t xml:space="preserve">may indicate the </w:t>
      </w:r>
      <w:proofErr w:type="spellStart"/>
      <w:r>
        <w:t>expectedRunTimeContext</w:t>
      </w:r>
      <w:proofErr w:type="spellEnd"/>
      <w:r>
        <w:t xml:space="preserve"> that describes the specific conditions for which the </w:t>
      </w:r>
      <w:proofErr w:type="spellStart"/>
      <w:r>
        <w:rPr>
          <w:rFonts w:ascii="Courier New" w:hAnsi="Courier New" w:cs="Courier New"/>
        </w:rPr>
        <w:t>MLEntity</w:t>
      </w:r>
      <w:proofErr w:type="spellEnd"/>
      <w:r>
        <w:t xml:space="preserve"> should be trained.</w:t>
      </w:r>
    </w:p>
    <w:p w14:paraId="4DF4E948" w14:textId="77777777" w:rsidR="00106579" w:rsidRDefault="00106579" w:rsidP="00106579">
      <w:pPr>
        <w:rPr>
          <w:bCs/>
        </w:rPr>
      </w:pPr>
      <w:r>
        <w:t xml:space="preserve">In case the request is accepted, the ML training </w:t>
      </w:r>
      <w:r>
        <w:rPr>
          <w:bCs/>
        </w:rPr>
        <w:t xml:space="preserve">MnS producer decides when to start the ML training. Once the MnS producer decides to start the training based on the request, the ML training MnS producer instantiates one or more </w:t>
      </w:r>
      <w:proofErr w:type="spellStart"/>
      <w:r>
        <w:rPr>
          <w:bCs/>
        </w:rPr>
        <w:t>MLTrainingProcess</w:t>
      </w:r>
      <w:proofErr w:type="spellEnd"/>
      <w:r>
        <w:rPr>
          <w:bCs/>
        </w:rPr>
        <w:t xml:space="preserve"> MOI(s) that are responsible to perform the followings:</w:t>
      </w:r>
    </w:p>
    <w:p w14:paraId="47A641E0" w14:textId="08CB3F8F" w:rsidR="00106579" w:rsidRDefault="00106579" w:rsidP="00106579">
      <w:pPr>
        <w:pStyle w:val="B10"/>
        <w:rPr>
          <w:ins w:id="29" w:author="Tejas Subramanya (Nokia)" w:date="2023-08-11T17:16:00Z"/>
        </w:rPr>
      </w:pPr>
      <w:r>
        <w:t>-</w:t>
      </w:r>
      <w:r>
        <w:tab/>
        <w:t>collects (more) data for training, if the training data are not available</w:t>
      </w:r>
      <w:r w:rsidR="00C537C2">
        <w:t xml:space="preserve"> </w:t>
      </w:r>
      <w:r>
        <w:t>or the data are available but not sufficient for the training</w:t>
      </w:r>
      <w:ins w:id="30" w:author="Tejas Subramanya (Nokia)" w:date="2023-08-11T17:05:00Z">
        <w:r w:rsidR="00C537C2">
          <w:t xml:space="preserve"> </w:t>
        </w:r>
        <w:r w:rsidR="00C537C2">
          <w:t>or the</w:t>
        </w:r>
        <w:r w:rsidR="00C537C2">
          <w:t xml:space="preserve"> available</w:t>
        </w:r>
        <w:r w:rsidR="00C537C2">
          <w:t xml:space="preserve"> training data cannot satisfy </w:t>
        </w:r>
        <w:r w:rsidR="00C537C2" w:rsidRPr="00C537C2">
          <w:rPr>
            <w:rFonts w:ascii="Courier New" w:hAnsi="Courier New" w:cs="Courier New"/>
          </w:rPr>
          <w:t>trainingDataQualityScore</w:t>
        </w:r>
        <w:r w:rsidR="00C537C2">
          <w:t xml:space="preserve"> and </w:t>
        </w:r>
        <w:r w:rsidR="00C537C2" w:rsidRPr="00C537C2">
          <w:rPr>
            <w:rFonts w:ascii="Courier New" w:hAnsi="Courier New" w:cs="Courier New"/>
          </w:rPr>
          <w:t>trainingDataTrustworthinessRequirements</w:t>
        </w:r>
      </w:ins>
      <w:r>
        <w:t>;</w:t>
      </w:r>
    </w:p>
    <w:p w14:paraId="4F0BCBFE" w14:textId="2FC9AD86" w:rsidR="005F6505" w:rsidRPr="007A6353" w:rsidRDefault="005F6505" w:rsidP="005F6505">
      <w:pPr>
        <w:pStyle w:val="B10"/>
        <w:numPr>
          <w:ilvl w:val="0"/>
          <w:numId w:val="42"/>
        </w:numPr>
        <w:rPr>
          <w:ins w:id="31" w:author="Tejas Subramanya (Nokia)" w:date="2023-08-11T17:19:00Z"/>
        </w:rPr>
      </w:pPr>
      <w:ins w:id="32" w:author="Tejas Subramanya (Nokia)" w:date="2023-08-11T17:18:00Z">
        <w:r w:rsidRPr="00C537C2">
          <w:rPr>
            <w:rFonts w:ascii="Courier New" w:hAnsi="Courier New" w:cs="Courier New"/>
          </w:rPr>
          <w:t>trainingDataTrustworthinessRequirements</w:t>
        </w:r>
      </w:ins>
      <w:ins w:id="33" w:author="Tejas Subramanya (Nokia)" w:date="2023-08-11T17:19:00Z">
        <w:r>
          <w:rPr>
            <w:rFonts w:ascii="Courier New" w:hAnsi="Courier New" w:cs="Courier New"/>
          </w:rPr>
          <w:t xml:space="preserve"> </w:t>
        </w:r>
        <w:r w:rsidRPr="007A6353">
          <w:t xml:space="preserve">may include one or a multiple of the following </w:t>
        </w:r>
      </w:ins>
      <w:ins w:id="34" w:author="Tejas Subramanya (Nokia)" w:date="2023-08-11T17:37:00Z">
        <w:r w:rsidR="00A711B5">
          <w:t xml:space="preserve">data </w:t>
        </w:r>
      </w:ins>
      <w:ins w:id="35" w:author="Tejas Subramanya (Nokia)" w:date="2023-08-11T17:19:00Z">
        <w:r w:rsidRPr="007A6353">
          <w:t>trustworthiness metrics:</w:t>
        </w:r>
      </w:ins>
    </w:p>
    <w:p w14:paraId="3FD5280B" w14:textId="0CF78177" w:rsidR="005F6505" w:rsidRPr="005F6505" w:rsidRDefault="007A6353" w:rsidP="005F6505">
      <w:pPr>
        <w:pStyle w:val="B10"/>
        <w:numPr>
          <w:ilvl w:val="1"/>
          <w:numId w:val="42"/>
        </w:numPr>
        <w:rPr>
          <w:ins w:id="36" w:author="Tejas Subramanya (Nokia)" w:date="2023-08-11T17:20:00Z"/>
        </w:rPr>
      </w:pPr>
      <w:ins w:id="37" w:author="Tejas Subramanya (Nokia)" w:date="2023-08-11T17:21:00Z">
        <w:r>
          <w:rPr>
            <w:rFonts w:cs="Arial"/>
            <w:color w:val="000000" w:themeColor="text1"/>
            <w:szCs w:val="22"/>
            <w:lang w:val="en-US"/>
          </w:rPr>
          <w:t>m</w:t>
        </w:r>
      </w:ins>
      <w:ins w:id="38" w:author="Tejas Subramanya (Nokia)" w:date="2023-08-11T17:20:00Z">
        <w:r w:rsidR="005F6505" w:rsidRPr="00AE5393">
          <w:rPr>
            <w:rFonts w:cs="Arial"/>
            <w:color w:val="000000" w:themeColor="text1"/>
            <w:szCs w:val="22"/>
            <w:lang w:val="en-US"/>
          </w:rPr>
          <w:t xml:space="preserve">anhattan distance - a quantitative measure for fairness that measures the average distance between the samples from two </w:t>
        </w:r>
      </w:ins>
      <w:ins w:id="39" w:author="Tejas Subramanya (Nokia)" w:date="2023-08-11T17:21:00Z">
        <w:r>
          <w:rPr>
            <w:rFonts w:cs="Arial"/>
            <w:color w:val="000000" w:themeColor="text1"/>
            <w:szCs w:val="22"/>
            <w:lang w:val="en-US"/>
          </w:rPr>
          <w:t xml:space="preserve">subsets of a </w:t>
        </w:r>
      </w:ins>
      <w:ins w:id="40" w:author="Tejas Subramanya (Nokia)" w:date="2023-08-11T17:20:00Z">
        <w:r w:rsidR="005F6505" w:rsidRPr="00AE5393">
          <w:rPr>
            <w:rFonts w:cs="Arial"/>
            <w:color w:val="000000" w:themeColor="text1"/>
            <w:szCs w:val="22"/>
            <w:lang w:val="en-US"/>
          </w:rPr>
          <w:t>dataset.</w:t>
        </w:r>
      </w:ins>
    </w:p>
    <w:p w14:paraId="33A483DD" w14:textId="1650D30E" w:rsidR="005F6505" w:rsidRPr="005F6505" w:rsidRDefault="005F6505" w:rsidP="005F6505">
      <w:pPr>
        <w:pStyle w:val="B10"/>
        <w:numPr>
          <w:ilvl w:val="1"/>
          <w:numId w:val="42"/>
        </w:numPr>
        <w:rPr>
          <w:ins w:id="41" w:author="Tejas Subramanya (Nokia)" w:date="2023-08-11T17:20:00Z"/>
        </w:rPr>
      </w:pPr>
      <w:ins w:id="42" w:author="Tejas Subramanya (Nokia)" w:date="2023-08-11T17:20:00Z">
        <w:r w:rsidRPr="00AE5393">
          <w:rPr>
            <w:rFonts w:cs="Arial"/>
            <w:color w:val="000000" w:themeColor="text1"/>
            <w:szCs w:val="22"/>
            <w:lang w:val="en-US"/>
          </w:rPr>
          <w:lastRenderedPageBreak/>
          <w:t>missingness ratio - a quantitative measure for robustness that measures the percentage of missing values in the training dataset.</w:t>
        </w:r>
      </w:ins>
    </w:p>
    <w:p w14:paraId="2A005D79" w14:textId="06FCC463" w:rsidR="005F6505" w:rsidRDefault="005F6505" w:rsidP="005F6505">
      <w:pPr>
        <w:pStyle w:val="B10"/>
        <w:numPr>
          <w:ilvl w:val="1"/>
          <w:numId w:val="42"/>
        </w:numPr>
      </w:pPr>
      <w:ins w:id="43" w:author="Tejas Subramanya (Nokia)" w:date="2023-08-11T17:20:00Z">
        <w:r w:rsidRPr="00AE5393">
          <w:rPr>
            <w:rFonts w:cs="Arial"/>
            <w:color w:val="000000" w:themeColor="text1"/>
            <w:szCs w:val="22"/>
            <w:lang w:val="en-US"/>
          </w:rPr>
          <w:t xml:space="preserve">global explanation for a group of </w:t>
        </w:r>
      </w:ins>
      <w:ins w:id="44" w:author="Tejas Subramanya (Nokia)" w:date="2023-08-11T17:22:00Z">
        <w:r w:rsidR="007A6353">
          <w:rPr>
            <w:rFonts w:cs="Arial"/>
            <w:color w:val="000000" w:themeColor="text1"/>
            <w:szCs w:val="22"/>
            <w:lang w:val="en-US"/>
          </w:rPr>
          <w:t>data samples</w:t>
        </w:r>
      </w:ins>
      <w:ins w:id="45" w:author="Tejas Subramanya (Nokia)" w:date="2023-08-11T17:28:00Z">
        <w:r w:rsidR="007A6353">
          <w:rPr>
            <w:rFonts w:cs="Arial"/>
            <w:color w:val="000000" w:themeColor="text1"/>
            <w:szCs w:val="22"/>
            <w:lang w:val="en-US"/>
          </w:rPr>
          <w:t xml:space="preserve"> </w:t>
        </w:r>
        <w:r w:rsidR="007A6353">
          <w:rPr>
            <w:rFonts w:cs="Arial"/>
            <w:color w:val="000000" w:themeColor="text1"/>
            <w:szCs w:val="22"/>
            <w:lang w:val="en-US"/>
          </w:rPr>
          <w:t>(</w:t>
        </w:r>
        <w:r w:rsidR="007A6353">
          <w:rPr>
            <w:rFonts w:cs="Arial"/>
            <w:color w:val="000000" w:themeColor="text1"/>
            <w:szCs w:val="22"/>
            <w:lang w:val="en-US"/>
          </w:rPr>
          <w:t>n</w:t>
        </w:r>
        <w:r w:rsidR="007A6353">
          <w:rPr>
            <w:rFonts w:cs="Arial"/>
            <w:color w:val="000000" w:themeColor="text1"/>
            <w:szCs w:val="22"/>
            <w:lang w:val="en-US"/>
          </w:rPr>
          <w:t>ot a quantitative metric)</w:t>
        </w:r>
      </w:ins>
      <w:ins w:id="46" w:author="Tejas Subramanya (Nokia)" w:date="2023-08-11T17:20:00Z">
        <w:r w:rsidRPr="00AE5393">
          <w:rPr>
            <w:rFonts w:cs="Arial"/>
            <w:color w:val="000000" w:themeColor="text1"/>
            <w:szCs w:val="22"/>
            <w:lang w:val="en-US"/>
          </w:rPr>
          <w:t>.</w:t>
        </w:r>
      </w:ins>
    </w:p>
    <w:p w14:paraId="503A1C98" w14:textId="77777777" w:rsidR="00106579" w:rsidRDefault="00106579" w:rsidP="00106579">
      <w:pPr>
        <w:pStyle w:val="B10"/>
      </w:pPr>
      <w:r>
        <w:t>-</w:t>
      </w:r>
      <w:r>
        <w:tab/>
        <w:t xml:space="preserve">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w:t>
      </w:r>
      <w:proofErr w:type="spellStart"/>
      <w:r>
        <w:t>MLentity</w:t>
      </w:r>
      <w:proofErr w:type="spellEnd"/>
      <w:r>
        <w:t xml:space="preserve"> training;</w:t>
      </w:r>
    </w:p>
    <w:p w14:paraId="6067D479" w14:textId="23795750" w:rsidR="00106579" w:rsidRDefault="00106579" w:rsidP="00106579">
      <w:pPr>
        <w:pStyle w:val="B10"/>
        <w:rPr>
          <w:ins w:id="47" w:author="Tejas Subramanya (Nokia)" w:date="2023-08-11T17:23:00Z"/>
        </w:rPr>
      </w:pPr>
      <w:r>
        <w:t>-</w:t>
      </w:r>
      <w:r>
        <w:tab/>
        <w:t xml:space="preserve">trains the </w:t>
      </w:r>
      <w:proofErr w:type="spellStart"/>
      <w:r>
        <w:rPr>
          <w:rFonts w:ascii="Courier New" w:hAnsi="Courier New" w:cs="Courier New"/>
        </w:rPr>
        <w:t>MLEntity</w:t>
      </w:r>
      <w:proofErr w:type="spellEnd"/>
      <w:r>
        <w:t xml:space="preserve"> using the selected and prepared training data</w:t>
      </w:r>
      <w:ins w:id="48" w:author="Tejas Subramanya (Nokia)" w:date="2023-08-11T17:00:00Z">
        <w:r w:rsidR="00C537C2">
          <w:t xml:space="preserve"> </w:t>
        </w:r>
      </w:ins>
      <w:ins w:id="49" w:author="Tejas Subramanya (Nokia)" w:date="2023-08-11T17:07:00Z">
        <w:r w:rsidR="00C537C2">
          <w:t>sa</w:t>
        </w:r>
      </w:ins>
      <w:ins w:id="50" w:author="Tejas Subramanya (Nokia)" w:date="2023-08-11T17:08:00Z">
        <w:r w:rsidR="00C537C2">
          <w:t>tisfying</w:t>
        </w:r>
      </w:ins>
      <w:ins w:id="51" w:author="Tejas Subramanya (Nokia)" w:date="2023-08-11T17:00:00Z">
        <w:r w:rsidR="00C537C2">
          <w:t xml:space="preserve"> the indicated </w:t>
        </w:r>
        <w:r w:rsidR="00C537C2" w:rsidRPr="00C537C2">
          <w:rPr>
            <w:rFonts w:ascii="Courier New" w:hAnsi="Courier New" w:cs="Courier New"/>
          </w:rPr>
          <w:t>performanceRequirements</w:t>
        </w:r>
      </w:ins>
      <w:ins w:id="52" w:author="Tejas Subramanya (Nokia)" w:date="2023-08-11T17:06:00Z">
        <w:r w:rsidR="00C537C2">
          <w:t xml:space="preserve"> and </w:t>
        </w:r>
        <w:r w:rsidR="00C537C2" w:rsidRPr="00C537C2">
          <w:rPr>
            <w:rFonts w:ascii="Courier New" w:hAnsi="Courier New" w:cs="Courier New"/>
          </w:rPr>
          <w:t>trainingTrustworthinessRequirements</w:t>
        </w:r>
      </w:ins>
      <w:del w:id="53" w:author="Tejas Subramanya (Nokia)" w:date="2023-08-11T17:00:00Z">
        <w:r w:rsidDel="00C537C2">
          <w:delText>.</w:delText>
        </w:r>
      </w:del>
    </w:p>
    <w:p w14:paraId="2B580A8F" w14:textId="089D4E6B" w:rsidR="007A6353" w:rsidRPr="007A6353" w:rsidRDefault="007A6353" w:rsidP="007A6353">
      <w:pPr>
        <w:pStyle w:val="B10"/>
        <w:numPr>
          <w:ilvl w:val="0"/>
          <w:numId w:val="42"/>
        </w:numPr>
        <w:rPr>
          <w:ins w:id="54" w:author="Tejas Subramanya (Nokia)" w:date="2023-08-11T17:24:00Z"/>
        </w:rPr>
      </w:pPr>
      <w:ins w:id="55" w:author="Tejas Subramanya (Nokia)" w:date="2023-08-11T17:23:00Z">
        <w:r w:rsidRPr="00C537C2">
          <w:rPr>
            <w:rFonts w:ascii="Courier New" w:hAnsi="Courier New" w:cs="Courier New"/>
          </w:rPr>
          <w:t>trainingTrustworthinessRequirements</w:t>
        </w:r>
        <w:r>
          <w:rPr>
            <w:rFonts w:ascii="Courier New" w:hAnsi="Courier New" w:cs="Courier New"/>
          </w:rPr>
          <w:t xml:space="preserve"> </w:t>
        </w:r>
        <w:r w:rsidRPr="007A6353">
          <w:t xml:space="preserve">may include one or a multiple of the following </w:t>
        </w:r>
      </w:ins>
      <w:ins w:id="56" w:author="Tejas Subramanya (Nokia)" w:date="2023-08-11T17:37:00Z">
        <w:r w:rsidR="00A711B5">
          <w:t xml:space="preserve">training </w:t>
        </w:r>
      </w:ins>
      <w:ins w:id="57" w:author="Tejas Subramanya (Nokia)" w:date="2023-08-11T17:23:00Z">
        <w:r w:rsidRPr="007A6353">
          <w:t>trustworthiness metrics:</w:t>
        </w:r>
      </w:ins>
    </w:p>
    <w:p w14:paraId="6C171BB6" w14:textId="0FE47F03" w:rsidR="007A6353" w:rsidRPr="007A6353" w:rsidRDefault="007A6353" w:rsidP="007A6353">
      <w:pPr>
        <w:pStyle w:val="B10"/>
        <w:numPr>
          <w:ilvl w:val="1"/>
          <w:numId w:val="42"/>
        </w:numPr>
        <w:rPr>
          <w:ins w:id="58" w:author="Tejas Subramanya (Nokia)" w:date="2023-08-11T17:26:00Z"/>
        </w:rPr>
      </w:pPr>
      <w:ins w:id="59" w:author="Tejas Subramanya (Nokia)" w:date="2023-08-11T17:24:00Z">
        <w:r w:rsidRPr="00AE5393">
          <w:rPr>
            <w:rFonts w:cs="Arial"/>
            <w:color w:val="000000" w:themeColor="text1"/>
            <w:szCs w:val="22"/>
            <w:lang w:val="en-US"/>
          </w:rPr>
          <w:t>disparate impact - a quantitative measure for fairness that measures the ratio of rate of favo</w:t>
        </w:r>
        <w:r>
          <w:rPr>
            <w:rFonts w:cs="Arial"/>
            <w:color w:val="000000" w:themeColor="text1"/>
            <w:szCs w:val="22"/>
            <w:lang w:val="en-US"/>
          </w:rPr>
          <w:t>u</w:t>
        </w:r>
        <w:r w:rsidRPr="00AE5393">
          <w:rPr>
            <w:rFonts w:cs="Arial"/>
            <w:color w:val="000000" w:themeColor="text1"/>
            <w:szCs w:val="22"/>
            <w:lang w:val="en-US"/>
          </w:rPr>
          <w:t xml:space="preserve">rable outcome for the </w:t>
        </w:r>
      </w:ins>
      <w:ins w:id="60" w:author="Tejas Subramanya (Nokia)" w:date="2023-08-11T17:25:00Z">
        <w:r>
          <w:rPr>
            <w:rFonts w:cs="Arial"/>
            <w:color w:val="000000" w:themeColor="text1"/>
            <w:szCs w:val="22"/>
            <w:lang w:val="en-US"/>
          </w:rPr>
          <w:t>underrepresented group</w:t>
        </w:r>
      </w:ins>
      <w:ins w:id="61" w:author="Tejas Subramanya (Nokia)" w:date="2023-08-11T17:24:00Z">
        <w:r w:rsidRPr="00AE5393">
          <w:rPr>
            <w:rFonts w:cs="Arial"/>
            <w:color w:val="000000" w:themeColor="text1"/>
            <w:szCs w:val="22"/>
            <w:lang w:val="en-US"/>
          </w:rPr>
          <w:t xml:space="preserve"> to that of the </w:t>
        </w:r>
      </w:ins>
      <w:ins w:id="62" w:author="Tejas Subramanya (Nokia)" w:date="2023-08-11T17:25:00Z">
        <w:r>
          <w:rPr>
            <w:rFonts w:cs="Arial"/>
            <w:color w:val="000000" w:themeColor="text1"/>
            <w:szCs w:val="22"/>
            <w:lang w:val="en-US"/>
          </w:rPr>
          <w:t>overrepresented</w:t>
        </w:r>
      </w:ins>
      <w:ins w:id="63" w:author="Tejas Subramanya (Nokia)" w:date="2023-08-11T17:24:00Z">
        <w:r w:rsidRPr="00AE5393">
          <w:rPr>
            <w:rFonts w:cs="Arial"/>
            <w:color w:val="000000" w:themeColor="text1"/>
            <w:szCs w:val="22"/>
            <w:lang w:val="en-US"/>
          </w:rPr>
          <w:t xml:space="preserve"> group.</w:t>
        </w:r>
      </w:ins>
    </w:p>
    <w:p w14:paraId="79952413" w14:textId="43F9DDB5" w:rsidR="007A6353" w:rsidRPr="007A6353" w:rsidRDefault="007A6353" w:rsidP="007A6353">
      <w:pPr>
        <w:pStyle w:val="B10"/>
        <w:numPr>
          <w:ilvl w:val="1"/>
          <w:numId w:val="42"/>
        </w:numPr>
        <w:rPr>
          <w:ins w:id="64" w:author="Tejas Subramanya (Nokia)" w:date="2023-08-11T17:29:00Z"/>
        </w:rPr>
      </w:pPr>
      <w:ins w:id="65" w:author="Tejas Subramanya (Nokia)" w:date="2023-08-11T17:26:00Z">
        <w:r w:rsidRPr="00AE5393">
          <w:rPr>
            <w:rFonts w:cs="Arial"/>
            <w:color w:val="000000" w:themeColor="text1"/>
            <w:szCs w:val="22"/>
            <w:lang w:val="en-US"/>
          </w:rPr>
          <w:t xml:space="preserve">average odds difference - a quantitative measure for fairness that measures the average difference of false positive rate and true positive rate between </w:t>
        </w:r>
        <w:r>
          <w:rPr>
            <w:rFonts w:cs="Arial"/>
            <w:color w:val="000000" w:themeColor="text1"/>
            <w:szCs w:val="22"/>
            <w:lang w:val="en-US"/>
          </w:rPr>
          <w:t>underrepresented</w:t>
        </w:r>
        <w:r w:rsidRPr="00AE5393">
          <w:rPr>
            <w:rFonts w:cs="Arial"/>
            <w:color w:val="000000" w:themeColor="text1"/>
            <w:szCs w:val="22"/>
            <w:lang w:val="en-US"/>
          </w:rPr>
          <w:t xml:space="preserve"> and </w:t>
        </w:r>
        <w:r>
          <w:rPr>
            <w:rFonts w:cs="Arial"/>
            <w:color w:val="000000" w:themeColor="text1"/>
            <w:szCs w:val="22"/>
            <w:lang w:val="en-US"/>
          </w:rPr>
          <w:t>overrepresented</w:t>
        </w:r>
        <w:r w:rsidRPr="00AE5393">
          <w:rPr>
            <w:rFonts w:cs="Arial"/>
            <w:color w:val="000000" w:themeColor="text1"/>
            <w:szCs w:val="22"/>
            <w:lang w:val="en-US"/>
          </w:rPr>
          <w:t xml:space="preserve"> groups.</w:t>
        </w:r>
      </w:ins>
    </w:p>
    <w:p w14:paraId="7BDDA413" w14:textId="44B9F5B1" w:rsidR="007A6353" w:rsidRPr="007A6353" w:rsidRDefault="007A6353" w:rsidP="007A6353">
      <w:pPr>
        <w:pStyle w:val="B10"/>
        <w:numPr>
          <w:ilvl w:val="1"/>
          <w:numId w:val="42"/>
        </w:numPr>
        <w:rPr>
          <w:ins w:id="66" w:author="Tejas Subramanya (Nokia)" w:date="2023-08-11T17:29:00Z"/>
        </w:rPr>
      </w:pPr>
      <w:ins w:id="67" w:author="Tejas Subramanya (Nokia)" w:date="2023-08-11T17:29:00Z">
        <w:r w:rsidRPr="00AE5393">
          <w:rPr>
            <w:rFonts w:cs="Arial"/>
            <w:color w:val="000000" w:themeColor="text1"/>
            <w:szCs w:val="22"/>
            <w:lang w:val="en-US"/>
          </w:rPr>
          <w:t>monotonicity - a quantitative metric for explainability - that measures the effect of individual features on ML entity</w:t>
        </w:r>
        <w:r w:rsidRPr="00AE5393" w:rsidDel="008C2F90">
          <w:rPr>
            <w:rFonts w:cs="Arial"/>
            <w:color w:val="000000" w:themeColor="text1"/>
            <w:szCs w:val="22"/>
            <w:lang w:val="en-US"/>
          </w:rPr>
          <w:t xml:space="preserve"> </w:t>
        </w:r>
        <w:r w:rsidRPr="00AE5393">
          <w:rPr>
            <w:rFonts w:cs="Arial"/>
            <w:color w:val="000000" w:themeColor="text1"/>
            <w:szCs w:val="22"/>
            <w:lang w:val="en-US"/>
          </w:rPr>
          <w:t>performance by evaluating the effect on ML entity</w:t>
        </w:r>
        <w:r w:rsidRPr="00AE5393" w:rsidDel="008C2F90">
          <w:rPr>
            <w:rFonts w:cs="Arial"/>
            <w:color w:val="000000" w:themeColor="text1"/>
            <w:szCs w:val="22"/>
            <w:lang w:val="en-US"/>
          </w:rPr>
          <w:t xml:space="preserve"> </w:t>
        </w:r>
        <w:r w:rsidRPr="00AE5393">
          <w:rPr>
            <w:rFonts w:cs="Arial"/>
            <w:color w:val="000000" w:themeColor="text1"/>
            <w:szCs w:val="22"/>
            <w:lang w:val="en-US"/>
          </w:rPr>
          <w:t>performance by incrementally adding each feature in order of increasing importance</w:t>
        </w:r>
        <w:r>
          <w:rPr>
            <w:rFonts w:cs="Arial"/>
            <w:color w:val="000000" w:themeColor="text1"/>
            <w:szCs w:val="22"/>
            <w:lang w:val="en-US"/>
          </w:rPr>
          <w:t>.</w:t>
        </w:r>
      </w:ins>
    </w:p>
    <w:p w14:paraId="766A6961" w14:textId="5FEA78E7" w:rsidR="007A6353" w:rsidRPr="006D0E4C" w:rsidRDefault="007A6353" w:rsidP="0026145F">
      <w:pPr>
        <w:pStyle w:val="B10"/>
        <w:numPr>
          <w:ilvl w:val="1"/>
          <w:numId w:val="42"/>
        </w:numPr>
        <w:rPr>
          <w:ins w:id="68" w:author="Tejas Subramanya (Nokia)" w:date="2023-08-11T17:36:00Z"/>
        </w:rPr>
      </w:pPr>
      <w:ins w:id="69" w:author="Tejas Subramanya (Nokia)" w:date="2023-08-11T17:29:00Z">
        <w:r w:rsidRPr="00AE5393">
          <w:rPr>
            <w:rFonts w:cs="Arial"/>
            <w:color w:val="000000" w:themeColor="text1"/>
            <w:szCs w:val="22"/>
            <w:lang w:val="en-US"/>
          </w:rPr>
          <w:t>local explanation for one predict</w:t>
        </w:r>
        <w:r>
          <w:rPr>
            <w:rFonts w:cs="Arial"/>
            <w:color w:val="000000" w:themeColor="text1"/>
            <w:szCs w:val="22"/>
            <w:lang w:val="en-US"/>
          </w:rPr>
          <w:t>ion made</w:t>
        </w:r>
        <w:r w:rsidRPr="00AE5393">
          <w:rPr>
            <w:rFonts w:cs="Arial"/>
            <w:color w:val="000000" w:themeColor="text1"/>
            <w:szCs w:val="22"/>
            <w:lang w:val="en-US"/>
          </w:rPr>
          <w:t xml:space="preserve"> by the ML entity</w:t>
        </w:r>
        <w:r w:rsidRPr="00AE5393" w:rsidDel="008C2F90">
          <w:rPr>
            <w:rFonts w:cs="Arial"/>
            <w:color w:val="000000" w:themeColor="text1"/>
            <w:szCs w:val="22"/>
            <w:lang w:val="en-US"/>
          </w:rPr>
          <w:t xml:space="preserve"> </w:t>
        </w:r>
        <w:r w:rsidRPr="00AE5393">
          <w:rPr>
            <w:rFonts w:cs="Arial"/>
            <w:color w:val="000000" w:themeColor="text1"/>
            <w:szCs w:val="22"/>
            <w:lang w:val="en-US"/>
          </w:rPr>
          <w:t>without disclosing the ML entity</w:t>
        </w:r>
        <w:r w:rsidRPr="00AE5393" w:rsidDel="008C2F90">
          <w:rPr>
            <w:rFonts w:cs="Arial"/>
            <w:color w:val="000000" w:themeColor="text1"/>
            <w:szCs w:val="22"/>
            <w:lang w:val="en-US"/>
          </w:rPr>
          <w:t xml:space="preserve"> </w:t>
        </w:r>
        <w:r w:rsidRPr="00AE5393">
          <w:rPr>
            <w:rFonts w:cs="Arial"/>
            <w:color w:val="000000" w:themeColor="text1"/>
            <w:szCs w:val="22"/>
            <w:lang w:val="en-US"/>
          </w:rPr>
          <w:t>internals</w:t>
        </w:r>
        <w:r>
          <w:rPr>
            <w:rFonts w:cs="Arial"/>
            <w:color w:val="000000" w:themeColor="text1"/>
            <w:szCs w:val="22"/>
            <w:lang w:val="en-US"/>
          </w:rPr>
          <w:t>.</w:t>
        </w:r>
      </w:ins>
    </w:p>
    <w:p w14:paraId="6FC95534" w14:textId="4FEF021C" w:rsidR="006D0E4C" w:rsidRPr="006D0E4C" w:rsidRDefault="006D0E4C" w:rsidP="006D0E4C">
      <w:pPr>
        <w:jc w:val="both"/>
        <w:rPr>
          <w:rFonts w:cs="Arial"/>
          <w:color w:val="000000" w:themeColor="text1"/>
          <w:szCs w:val="22"/>
          <w:lang w:val="en-US"/>
        </w:rPr>
      </w:pPr>
      <w:ins w:id="70" w:author="Tejas Subramanya (Nokia)" w:date="2023-08-11T17:36:00Z">
        <w:r w:rsidRPr="006D0E4C">
          <w:rPr>
            <w:rFonts w:cs="Arial"/>
            <w:color w:val="000000" w:themeColor="text1"/>
            <w:szCs w:val="22"/>
            <w:lang w:val="en-US"/>
          </w:rPr>
          <w:t xml:space="preserve">Editor’s note: Additional AI/ML </w:t>
        </w:r>
        <w:r>
          <w:rPr>
            <w:rFonts w:cs="Arial"/>
            <w:color w:val="000000" w:themeColor="text1"/>
            <w:szCs w:val="22"/>
            <w:lang w:val="en-US"/>
          </w:rPr>
          <w:t xml:space="preserve">data and training </w:t>
        </w:r>
        <w:r w:rsidRPr="006D0E4C">
          <w:rPr>
            <w:rFonts w:cs="Arial"/>
            <w:color w:val="000000" w:themeColor="text1"/>
            <w:szCs w:val="22"/>
            <w:lang w:val="en-US"/>
          </w:rPr>
          <w:t>trustworthiness metrics are FFS.</w:t>
        </w:r>
      </w:ins>
    </w:p>
    <w:p w14:paraId="0A4F1D52" w14:textId="77777777" w:rsidR="00106579" w:rsidRDefault="00106579" w:rsidP="00106579">
      <w:pPr>
        <w:spacing w:line="264" w:lineRule="auto"/>
        <w:rPr>
          <w:rFonts w:cs="Arial"/>
        </w:rPr>
      </w:pPr>
      <w:r>
        <w:rPr>
          <w:rFonts w:cs="Arial"/>
        </w:rPr>
        <w:t xml:space="preserve">The </w:t>
      </w:r>
      <w:proofErr w:type="spellStart"/>
      <w:r>
        <w:rPr>
          <w:rFonts w:ascii="Courier New" w:hAnsi="Courier New" w:cs="Courier New"/>
        </w:rPr>
        <w:t>MLTrainingRequest</w:t>
      </w:r>
      <w:proofErr w:type="spellEnd"/>
      <w:r>
        <w:rPr>
          <w:rFonts w:ascii="Courier New" w:hAnsi="Courier New" w:cs="Courier New"/>
        </w:rPr>
        <w:t xml:space="preserve"> </w:t>
      </w:r>
      <w:r>
        <w:rPr>
          <w:rFonts w:cs="Arial"/>
        </w:rPr>
        <w:t xml:space="preserve">may have a </w:t>
      </w:r>
      <w:proofErr w:type="spellStart"/>
      <w:r>
        <w:rPr>
          <w:rFonts w:ascii="Courier New" w:hAnsi="Courier New" w:cs="Courier New"/>
          <w:lang w:eastAsia="zh-CN"/>
        </w:rPr>
        <w:t>requestStatus</w:t>
      </w:r>
      <w:proofErr w:type="spellEnd"/>
      <w:r>
        <w:rPr>
          <w:rFonts w:cs="Arial"/>
        </w:rPr>
        <w:t xml:space="preserve"> field to represent the status of the specific </w:t>
      </w:r>
      <w:proofErr w:type="spellStart"/>
      <w:r>
        <w:rPr>
          <w:rFonts w:ascii="Courier New" w:hAnsi="Courier New" w:cs="Courier New"/>
          <w:lang w:eastAsia="zh-CN"/>
        </w:rPr>
        <w:t>MLTrainingRequest</w:t>
      </w:r>
      <w:proofErr w:type="spellEnd"/>
      <w:r>
        <w:rPr>
          <w:rFonts w:cs="Arial"/>
        </w:rPr>
        <w:t>:</w:t>
      </w:r>
    </w:p>
    <w:p w14:paraId="182493D4" w14:textId="77777777" w:rsidR="00106579" w:rsidRDefault="00106579" w:rsidP="00106579">
      <w:pPr>
        <w:pStyle w:val="B10"/>
      </w:pPr>
      <w:r>
        <w:rPr>
          <w:bCs/>
        </w:rPr>
        <w:t>-</w:t>
      </w:r>
      <w:r>
        <w:rPr>
          <w:bCs/>
        </w:rPr>
        <w:tab/>
      </w:r>
      <w:r>
        <w:t>The attribute values are "NOT_STARTED", "TRAINING_IN_PROGRESS", "SUSPENDED", "FINISHED", and "CANCELLED".</w:t>
      </w:r>
    </w:p>
    <w:p w14:paraId="4E47F8F7" w14:textId="77777777" w:rsidR="00106579" w:rsidRDefault="00106579" w:rsidP="00106579">
      <w:pPr>
        <w:pStyle w:val="B10"/>
        <w:rPr>
          <w:rFonts w:cs="Arial"/>
        </w:rPr>
      </w:pPr>
      <w:r>
        <w:t>-</w:t>
      </w:r>
      <w:r>
        <w:tab/>
      </w:r>
      <w:r>
        <w:rPr>
          <w:rFonts w:cs="Arial"/>
        </w:rPr>
        <w:t xml:space="preserve">When value turns to "TRAINING_IN_PROGRESS", the ML training MnS producer instantiates one or more </w:t>
      </w:r>
      <w:proofErr w:type="spellStart"/>
      <w:r>
        <w:rPr>
          <w:rFonts w:ascii="Courier New" w:hAnsi="Courier New" w:cs="Courier New"/>
        </w:rPr>
        <w:t>MLTrainingProcess</w:t>
      </w:r>
      <w:proofErr w:type="spellEnd"/>
      <w:r>
        <w:rPr>
          <w:rFonts w:ascii="Courier New" w:hAnsi="Courier New" w:cs="Courier New"/>
        </w:rPr>
        <w:t xml:space="preserve"> </w:t>
      </w:r>
      <w:r>
        <w:rPr>
          <w:rFonts w:cs="Arial"/>
        </w:rPr>
        <w:t>MOI(s) representing the training process(es) being performed per the request and notifies the MLT MnS consumer(s) who subscribed to the notification.</w:t>
      </w:r>
    </w:p>
    <w:p w14:paraId="3A270A7A" w14:textId="77777777" w:rsidR="00106579" w:rsidRDefault="00106579" w:rsidP="00106579">
      <w:pPr>
        <w:rPr>
          <w:rFonts w:eastAsia="Calibri"/>
        </w:rPr>
      </w:pPr>
      <w:r>
        <w:t>When all of the training process associated to this request are completed, the value turns to "FINISHED".</w:t>
      </w:r>
    </w:p>
    <w:p w14:paraId="06C9AFA2" w14:textId="77777777" w:rsidR="00106579" w:rsidRDefault="00106579" w:rsidP="00106579">
      <w:pPr>
        <w:pStyle w:val="Heading6"/>
        <w:rPr>
          <w:rFonts w:eastAsia="SimSun"/>
        </w:rPr>
      </w:pPr>
      <w:bookmarkStart w:id="71" w:name="_Toc106015879"/>
      <w:bookmarkStart w:id="72" w:name="_Toc106098517"/>
      <w:bookmarkStart w:id="73" w:name="_Toc130201989"/>
      <w:bookmarkStart w:id="74" w:name="MCCQCTEMPBM_00000147"/>
      <w:r>
        <w:rPr>
          <w:rFonts w:eastAsia="SimSun"/>
        </w:rPr>
        <w:t>7.3.1.2.2.2</w:t>
      </w:r>
      <w:r>
        <w:rPr>
          <w:rFonts w:eastAsia="SimSun"/>
        </w:rPr>
        <w:tab/>
        <w:t>Attributes</w:t>
      </w:r>
      <w:bookmarkEnd w:id="71"/>
      <w:bookmarkEnd w:id="72"/>
      <w:bookmarkEnd w:id="73"/>
    </w:p>
    <w:p w14:paraId="02638E01" w14:textId="77777777" w:rsidR="00106579" w:rsidRDefault="00106579" w:rsidP="00106579">
      <w:pPr>
        <w:pStyle w:val="TH"/>
        <w:rPr>
          <w:rFonts w:eastAsia="SimSun"/>
        </w:rPr>
      </w:pPr>
      <w:r>
        <w:t>Table 7.3.1.2.2.2-1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50"/>
        <w:gridCol w:w="965"/>
        <w:gridCol w:w="1096"/>
        <w:gridCol w:w="1006"/>
        <w:gridCol w:w="1046"/>
        <w:gridCol w:w="1166"/>
      </w:tblGrid>
      <w:tr w:rsidR="00C537C2" w14:paraId="79270BE2" w14:textId="77777777" w:rsidTr="00C537C2">
        <w:trPr>
          <w:cantSplit/>
          <w:jc w:val="center"/>
        </w:trPr>
        <w:tc>
          <w:tcPr>
            <w:tcW w:w="435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04B8006" w14:textId="77777777" w:rsidR="00106579" w:rsidRDefault="00106579">
            <w:pPr>
              <w:pStyle w:val="TAH"/>
            </w:pPr>
            <w:bookmarkStart w:id="75" w:name="_Toc106015880"/>
            <w:bookmarkStart w:id="76" w:name="MCCQCTEMPBM_00000142"/>
            <w:bookmarkStart w:id="77" w:name="MCCQCTEMPBM_00000148"/>
            <w:bookmarkEnd w:id="74"/>
            <w:r>
              <w:t>Attribute name</w:t>
            </w:r>
          </w:p>
        </w:tc>
        <w:tc>
          <w:tcPr>
            <w:tcW w:w="965"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B7B40D9" w14:textId="77777777" w:rsidR="00106579" w:rsidRDefault="00106579">
            <w:pPr>
              <w:pStyle w:val="TAH"/>
            </w:pPr>
            <w:r>
              <w:rPr>
                <w:color w:val="000000"/>
              </w:rPr>
              <w:t>Support Qualifier</w:t>
            </w:r>
          </w:p>
        </w:tc>
        <w:tc>
          <w:tcPr>
            <w:tcW w:w="1096"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32738712" w14:textId="77777777" w:rsidR="00106579" w:rsidRDefault="00106579">
            <w:pPr>
              <w:pStyle w:val="TAH"/>
            </w:pPr>
            <w:r>
              <w:rPr>
                <w:color w:val="000000"/>
              </w:rPr>
              <w:t xml:space="preserve">isReadable </w:t>
            </w:r>
          </w:p>
        </w:tc>
        <w:tc>
          <w:tcPr>
            <w:tcW w:w="1006"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151186E6" w14:textId="77777777" w:rsidR="00106579" w:rsidRDefault="00106579">
            <w:pPr>
              <w:pStyle w:val="TAH"/>
            </w:pPr>
            <w:r>
              <w:rPr>
                <w:color w:val="000000"/>
              </w:rPr>
              <w:t>isWritable</w:t>
            </w:r>
          </w:p>
        </w:tc>
        <w:tc>
          <w:tcPr>
            <w:tcW w:w="1046"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C70D25C" w14:textId="77777777" w:rsidR="00106579" w:rsidRDefault="00106579">
            <w:pPr>
              <w:pStyle w:val="TAH"/>
            </w:pPr>
            <w:r>
              <w:rPr>
                <w:color w:val="000000"/>
              </w:rPr>
              <w:t>isInvariant</w:t>
            </w:r>
          </w:p>
        </w:tc>
        <w:tc>
          <w:tcPr>
            <w:tcW w:w="1166"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F430516" w14:textId="77777777" w:rsidR="00106579" w:rsidRDefault="00106579">
            <w:pPr>
              <w:pStyle w:val="TAH"/>
            </w:pPr>
            <w:r>
              <w:rPr>
                <w:color w:val="000000"/>
              </w:rPr>
              <w:t>isNotifyable</w:t>
            </w:r>
          </w:p>
        </w:tc>
      </w:tr>
      <w:tr w:rsidR="00C537C2" w14:paraId="26AD5589" w14:textId="77777777" w:rsidTr="00C537C2">
        <w:trPr>
          <w:cantSplit/>
          <w:jc w:val="center"/>
        </w:trPr>
        <w:tc>
          <w:tcPr>
            <w:tcW w:w="4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EC9598" w14:textId="77777777" w:rsidR="00106579" w:rsidRDefault="00106579">
            <w:pPr>
              <w:pStyle w:val="TAL"/>
              <w:rPr>
                <w:rFonts w:ascii="Courier New" w:hAnsi="Courier New" w:cs="Courier New"/>
              </w:rPr>
            </w:pPr>
            <w:proofErr w:type="spellStart"/>
            <w:r>
              <w:rPr>
                <w:rFonts w:ascii="Courier New" w:hAnsi="Courier New" w:cs="Courier New"/>
              </w:rPr>
              <w:t>inferenceType</w:t>
            </w:r>
            <w:proofErr w:type="spellEnd"/>
          </w:p>
        </w:tc>
        <w:tc>
          <w:tcPr>
            <w:tcW w:w="9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33DB16" w14:textId="77777777" w:rsidR="00106579" w:rsidRDefault="00106579">
            <w:pPr>
              <w:pStyle w:val="TAL"/>
              <w:jc w:val="center"/>
            </w:pPr>
            <w:r>
              <w:t>CM</w:t>
            </w:r>
          </w:p>
        </w:tc>
        <w:tc>
          <w:tcPr>
            <w:tcW w:w="10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689FEC" w14:textId="77777777" w:rsidR="00106579" w:rsidRDefault="00106579">
            <w:pPr>
              <w:pStyle w:val="TAL"/>
              <w:jc w:val="center"/>
            </w:pPr>
            <w:r>
              <w:t>T</w:t>
            </w:r>
          </w:p>
        </w:tc>
        <w:tc>
          <w:tcPr>
            <w:tcW w:w="100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CC2523" w14:textId="77777777" w:rsidR="00106579" w:rsidRDefault="00106579">
            <w:pPr>
              <w:pStyle w:val="TAL"/>
              <w:jc w:val="center"/>
            </w:pPr>
            <w:r>
              <w:t>F</w:t>
            </w:r>
          </w:p>
        </w:tc>
        <w:tc>
          <w:tcPr>
            <w:tcW w:w="104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B961B1" w14:textId="77777777" w:rsidR="00106579" w:rsidRDefault="00106579">
            <w:pPr>
              <w:pStyle w:val="TAL"/>
              <w:jc w:val="center"/>
              <w:rPr>
                <w:lang w:eastAsia="zh-CN"/>
              </w:rPr>
            </w:pPr>
            <w:r>
              <w:rPr>
                <w:lang w:eastAsia="zh-CN"/>
              </w:rPr>
              <w:t>F</w:t>
            </w:r>
          </w:p>
        </w:tc>
        <w:tc>
          <w:tcPr>
            <w:tcW w:w="11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E5A310" w14:textId="77777777" w:rsidR="00106579" w:rsidRDefault="00106579">
            <w:pPr>
              <w:pStyle w:val="TAL"/>
              <w:jc w:val="center"/>
              <w:rPr>
                <w:lang w:eastAsia="zh-CN"/>
              </w:rPr>
            </w:pPr>
            <w:r>
              <w:rPr>
                <w:lang w:eastAsia="zh-CN"/>
              </w:rPr>
              <w:t>T</w:t>
            </w:r>
          </w:p>
        </w:tc>
      </w:tr>
      <w:tr w:rsidR="00C537C2" w14:paraId="0737E219" w14:textId="77777777" w:rsidTr="00C537C2">
        <w:trPr>
          <w:cantSplit/>
          <w:jc w:val="center"/>
        </w:trPr>
        <w:tc>
          <w:tcPr>
            <w:tcW w:w="4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B72F80" w14:textId="77777777" w:rsidR="00106579" w:rsidRDefault="00106579">
            <w:pPr>
              <w:pStyle w:val="TAL"/>
              <w:rPr>
                <w:rFonts w:ascii="Courier New" w:hAnsi="Courier New" w:cs="Courier New"/>
                <w:b/>
                <w:bCs/>
              </w:rPr>
            </w:pPr>
            <w:proofErr w:type="spellStart"/>
            <w:r>
              <w:rPr>
                <w:rFonts w:ascii="Courier New" w:hAnsi="Courier New" w:cs="Courier New"/>
              </w:rPr>
              <w:t>candidateTrainingDataSource</w:t>
            </w:r>
            <w:proofErr w:type="spellEnd"/>
          </w:p>
        </w:tc>
        <w:tc>
          <w:tcPr>
            <w:tcW w:w="9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A62D53" w14:textId="77777777" w:rsidR="00106579" w:rsidRDefault="00106579">
            <w:pPr>
              <w:pStyle w:val="TAL"/>
              <w:jc w:val="center"/>
              <w:rPr>
                <w:rFonts w:cs="Arial"/>
              </w:rPr>
            </w:pPr>
            <w:r>
              <w:t>O</w:t>
            </w:r>
          </w:p>
        </w:tc>
        <w:tc>
          <w:tcPr>
            <w:tcW w:w="10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258B3E" w14:textId="77777777" w:rsidR="00106579" w:rsidRDefault="00106579">
            <w:pPr>
              <w:pStyle w:val="TAL"/>
              <w:jc w:val="center"/>
            </w:pPr>
            <w:r>
              <w:t>T</w:t>
            </w:r>
          </w:p>
        </w:tc>
        <w:tc>
          <w:tcPr>
            <w:tcW w:w="100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5B84F1" w14:textId="77777777" w:rsidR="00106579" w:rsidRDefault="00106579">
            <w:pPr>
              <w:pStyle w:val="TAL"/>
              <w:jc w:val="center"/>
            </w:pPr>
            <w:r>
              <w:t>T</w:t>
            </w:r>
          </w:p>
        </w:tc>
        <w:tc>
          <w:tcPr>
            <w:tcW w:w="104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07ECF7" w14:textId="77777777" w:rsidR="00106579" w:rsidRDefault="00106579">
            <w:pPr>
              <w:pStyle w:val="TAL"/>
              <w:jc w:val="center"/>
            </w:pPr>
            <w:r>
              <w:rPr>
                <w:lang w:eastAsia="zh-CN"/>
              </w:rPr>
              <w:t>F</w:t>
            </w:r>
          </w:p>
        </w:tc>
        <w:tc>
          <w:tcPr>
            <w:tcW w:w="11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1A8A49" w14:textId="77777777" w:rsidR="00106579" w:rsidRDefault="00106579">
            <w:pPr>
              <w:pStyle w:val="TAL"/>
              <w:jc w:val="center"/>
            </w:pPr>
            <w:r>
              <w:rPr>
                <w:lang w:eastAsia="zh-CN"/>
              </w:rPr>
              <w:t>T</w:t>
            </w:r>
          </w:p>
        </w:tc>
      </w:tr>
      <w:tr w:rsidR="00C537C2" w14:paraId="755FBAB0" w14:textId="77777777" w:rsidTr="00C537C2">
        <w:trPr>
          <w:cantSplit/>
          <w:jc w:val="center"/>
        </w:trPr>
        <w:tc>
          <w:tcPr>
            <w:tcW w:w="4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E988D1" w14:textId="77777777" w:rsidR="00106579" w:rsidRDefault="00106579">
            <w:pPr>
              <w:pStyle w:val="TAL"/>
              <w:rPr>
                <w:rFonts w:ascii="Courier New" w:hAnsi="Courier New" w:cs="Courier New"/>
              </w:rPr>
            </w:pPr>
            <w:r>
              <w:rPr>
                <w:rFonts w:ascii="Courier New" w:hAnsi="Courier New" w:cs="Courier New"/>
              </w:rPr>
              <w:t>trainingDataQualityScore</w:t>
            </w:r>
          </w:p>
        </w:tc>
        <w:tc>
          <w:tcPr>
            <w:tcW w:w="9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326216" w14:textId="77777777" w:rsidR="00106579" w:rsidRDefault="00106579">
            <w:pPr>
              <w:pStyle w:val="TAL"/>
              <w:jc w:val="center"/>
            </w:pPr>
            <w:r>
              <w:t>O</w:t>
            </w:r>
          </w:p>
        </w:tc>
        <w:tc>
          <w:tcPr>
            <w:tcW w:w="10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E9CD9F" w14:textId="77777777" w:rsidR="00106579" w:rsidRDefault="00106579">
            <w:pPr>
              <w:pStyle w:val="TAL"/>
              <w:jc w:val="center"/>
            </w:pPr>
            <w:r>
              <w:t>T</w:t>
            </w:r>
          </w:p>
        </w:tc>
        <w:tc>
          <w:tcPr>
            <w:tcW w:w="100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820854" w14:textId="77777777" w:rsidR="00106579" w:rsidRDefault="00106579">
            <w:pPr>
              <w:pStyle w:val="TAL"/>
              <w:jc w:val="center"/>
            </w:pPr>
            <w:r>
              <w:t>T</w:t>
            </w:r>
          </w:p>
        </w:tc>
        <w:tc>
          <w:tcPr>
            <w:tcW w:w="104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8667DD" w14:textId="77777777" w:rsidR="00106579" w:rsidRDefault="00106579">
            <w:pPr>
              <w:pStyle w:val="TAL"/>
              <w:jc w:val="center"/>
              <w:rPr>
                <w:lang w:eastAsia="zh-CN"/>
              </w:rPr>
            </w:pPr>
            <w:r>
              <w:rPr>
                <w:lang w:eastAsia="zh-CN"/>
              </w:rPr>
              <w:t>F</w:t>
            </w:r>
          </w:p>
        </w:tc>
        <w:tc>
          <w:tcPr>
            <w:tcW w:w="11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4B71F5" w14:textId="77777777" w:rsidR="00106579" w:rsidRDefault="00106579">
            <w:pPr>
              <w:pStyle w:val="TAL"/>
              <w:jc w:val="center"/>
              <w:rPr>
                <w:lang w:eastAsia="zh-CN"/>
              </w:rPr>
            </w:pPr>
            <w:r>
              <w:rPr>
                <w:lang w:eastAsia="zh-CN"/>
              </w:rPr>
              <w:t>T</w:t>
            </w:r>
          </w:p>
        </w:tc>
      </w:tr>
      <w:tr w:rsidR="00C537C2" w14:paraId="40E2FEDE" w14:textId="77777777" w:rsidTr="00C537C2">
        <w:trPr>
          <w:cantSplit/>
          <w:jc w:val="center"/>
          <w:ins w:id="78" w:author="Tejas Subramanya (Nokia)" w:date="2023-08-11T17:09:00Z"/>
        </w:trPr>
        <w:tc>
          <w:tcPr>
            <w:tcW w:w="4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28823A" w14:textId="45F90557" w:rsidR="00C537C2" w:rsidRDefault="00C537C2" w:rsidP="00C537C2">
            <w:pPr>
              <w:pStyle w:val="TAL"/>
              <w:rPr>
                <w:ins w:id="79" w:author="Tejas Subramanya (Nokia)" w:date="2023-08-11T17:09:00Z"/>
                <w:rFonts w:ascii="Courier New" w:hAnsi="Courier New" w:cs="Courier New"/>
              </w:rPr>
            </w:pPr>
            <w:ins w:id="80" w:author="Tejas Subramanya (Nokia)" w:date="2023-08-11T17:09:00Z">
              <w:r>
                <w:rPr>
                  <w:rFonts w:ascii="Courier New" w:hAnsi="Courier New" w:cs="Courier New"/>
                </w:rPr>
                <w:t>trainingDataTrustworthinessRequirements</w:t>
              </w:r>
            </w:ins>
          </w:p>
        </w:tc>
        <w:tc>
          <w:tcPr>
            <w:tcW w:w="9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18E13C" w14:textId="4872E6F1" w:rsidR="00C537C2" w:rsidRDefault="00C537C2" w:rsidP="00C537C2">
            <w:pPr>
              <w:pStyle w:val="TAL"/>
              <w:jc w:val="center"/>
              <w:rPr>
                <w:ins w:id="81" w:author="Tejas Subramanya (Nokia)" w:date="2023-08-11T17:09:00Z"/>
              </w:rPr>
            </w:pPr>
            <w:ins w:id="82" w:author="Tejas Subramanya (Nokia)" w:date="2023-08-11T17:09:00Z">
              <w:r>
                <w:t>M</w:t>
              </w:r>
            </w:ins>
          </w:p>
        </w:tc>
        <w:tc>
          <w:tcPr>
            <w:tcW w:w="10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857F81" w14:textId="7B1289F5" w:rsidR="00C537C2" w:rsidRDefault="00C537C2" w:rsidP="00C537C2">
            <w:pPr>
              <w:pStyle w:val="TAL"/>
              <w:jc w:val="center"/>
              <w:rPr>
                <w:ins w:id="83" w:author="Tejas Subramanya (Nokia)" w:date="2023-08-11T17:09:00Z"/>
              </w:rPr>
            </w:pPr>
            <w:ins w:id="84" w:author="Tejas Subramanya (Nokia)" w:date="2023-08-11T17:09:00Z">
              <w:r>
                <w:t>T</w:t>
              </w:r>
            </w:ins>
          </w:p>
        </w:tc>
        <w:tc>
          <w:tcPr>
            <w:tcW w:w="100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79675C" w14:textId="1143771D" w:rsidR="00C537C2" w:rsidRDefault="00C537C2" w:rsidP="00C537C2">
            <w:pPr>
              <w:pStyle w:val="TAL"/>
              <w:jc w:val="center"/>
              <w:rPr>
                <w:ins w:id="85" w:author="Tejas Subramanya (Nokia)" w:date="2023-08-11T17:09:00Z"/>
              </w:rPr>
            </w:pPr>
            <w:ins w:id="86" w:author="Tejas Subramanya (Nokia)" w:date="2023-08-11T17:09:00Z">
              <w:r>
                <w:t>T</w:t>
              </w:r>
            </w:ins>
          </w:p>
        </w:tc>
        <w:tc>
          <w:tcPr>
            <w:tcW w:w="104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7EF2AF" w14:textId="643D57CB" w:rsidR="00C537C2" w:rsidRDefault="00C537C2" w:rsidP="00C537C2">
            <w:pPr>
              <w:pStyle w:val="TAL"/>
              <w:jc w:val="center"/>
              <w:rPr>
                <w:ins w:id="87" w:author="Tejas Subramanya (Nokia)" w:date="2023-08-11T17:09:00Z"/>
                <w:lang w:eastAsia="zh-CN"/>
              </w:rPr>
            </w:pPr>
            <w:ins w:id="88" w:author="Tejas Subramanya (Nokia)" w:date="2023-08-11T17:09:00Z">
              <w:r>
                <w:rPr>
                  <w:lang w:eastAsia="zh-CN"/>
                </w:rPr>
                <w:t>F</w:t>
              </w:r>
            </w:ins>
          </w:p>
        </w:tc>
        <w:tc>
          <w:tcPr>
            <w:tcW w:w="11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31219A" w14:textId="6B116B8D" w:rsidR="00C537C2" w:rsidRDefault="00C537C2" w:rsidP="00C537C2">
            <w:pPr>
              <w:pStyle w:val="TAL"/>
              <w:jc w:val="center"/>
              <w:rPr>
                <w:ins w:id="89" w:author="Tejas Subramanya (Nokia)" w:date="2023-08-11T17:09:00Z"/>
                <w:lang w:eastAsia="zh-CN"/>
              </w:rPr>
            </w:pPr>
            <w:ins w:id="90" w:author="Tejas Subramanya (Nokia)" w:date="2023-08-11T17:09:00Z">
              <w:r>
                <w:rPr>
                  <w:lang w:eastAsia="zh-CN"/>
                </w:rPr>
                <w:t>T</w:t>
              </w:r>
            </w:ins>
          </w:p>
        </w:tc>
      </w:tr>
      <w:tr w:rsidR="00C537C2" w14:paraId="358A6A18" w14:textId="77777777" w:rsidTr="00C537C2">
        <w:trPr>
          <w:cantSplit/>
          <w:jc w:val="center"/>
        </w:trPr>
        <w:tc>
          <w:tcPr>
            <w:tcW w:w="4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89E759" w14:textId="77777777" w:rsidR="00C537C2" w:rsidRDefault="00C537C2" w:rsidP="00C537C2">
            <w:pPr>
              <w:pStyle w:val="TAL"/>
              <w:rPr>
                <w:rFonts w:ascii="Courier New" w:hAnsi="Courier New" w:cs="Courier New"/>
              </w:rPr>
            </w:pPr>
            <w:r>
              <w:rPr>
                <w:rFonts w:ascii="Courier New" w:hAnsi="Courier New" w:cs="Courier New"/>
              </w:rPr>
              <w:t>trainingRequestSource</w:t>
            </w:r>
          </w:p>
        </w:tc>
        <w:tc>
          <w:tcPr>
            <w:tcW w:w="9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7D3372" w14:textId="77777777" w:rsidR="00C537C2" w:rsidRDefault="00C537C2" w:rsidP="00C537C2">
            <w:pPr>
              <w:pStyle w:val="TAL"/>
              <w:jc w:val="center"/>
            </w:pPr>
            <w:r>
              <w:t>M</w:t>
            </w:r>
          </w:p>
        </w:tc>
        <w:tc>
          <w:tcPr>
            <w:tcW w:w="10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2B8ED5" w14:textId="77777777" w:rsidR="00C537C2" w:rsidRDefault="00C537C2" w:rsidP="00C537C2">
            <w:pPr>
              <w:pStyle w:val="TAL"/>
              <w:jc w:val="center"/>
            </w:pPr>
            <w:r>
              <w:t>T</w:t>
            </w:r>
          </w:p>
        </w:tc>
        <w:tc>
          <w:tcPr>
            <w:tcW w:w="100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1342DE" w14:textId="77777777" w:rsidR="00C537C2" w:rsidRDefault="00C537C2" w:rsidP="00C537C2">
            <w:pPr>
              <w:pStyle w:val="TAL"/>
              <w:jc w:val="center"/>
            </w:pPr>
            <w:r>
              <w:t>T</w:t>
            </w:r>
          </w:p>
        </w:tc>
        <w:tc>
          <w:tcPr>
            <w:tcW w:w="104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F90F0D" w14:textId="77777777" w:rsidR="00C537C2" w:rsidRDefault="00C537C2" w:rsidP="00C537C2">
            <w:pPr>
              <w:pStyle w:val="TAL"/>
              <w:jc w:val="center"/>
              <w:rPr>
                <w:lang w:eastAsia="zh-CN"/>
              </w:rPr>
            </w:pPr>
            <w:r>
              <w:rPr>
                <w:lang w:eastAsia="zh-CN"/>
              </w:rPr>
              <w:t>F</w:t>
            </w:r>
          </w:p>
        </w:tc>
        <w:tc>
          <w:tcPr>
            <w:tcW w:w="11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C32C62" w14:textId="77777777" w:rsidR="00C537C2" w:rsidRDefault="00C537C2" w:rsidP="00C537C2">
            <w:pPr>
              <w:pStyle w:val="TAL"/>
              <w:jc w:val="center"/>
              <w:rPr>
                <w:lang w:eastAsia="zh-CN"/>
              </w:rPr>
            </w:pPr>
            <w:r>
              <w:t>T</w:t>
            </w:r>
          </w:p>
        </w:tc>
      </w:tr>
      <w:tr w:rsidR="00C537C2" w14:paraId="49A171BE" w14:textId="77777777" w:rsidTr="00C537C2">
        <w:trPr>
          <w:cantSplit/>
          <w:jc w:val="center"/>
        </w:trPr>
        <w:tc>
          <w:tcPr>
            <w:tcW w:w="4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14E0EE" w14:textId="77777777" w:rsidR="00C537C2" w:rsidRDefault="00C537C2" w:rsidP="00C537C2">
            <w:pPr>
              <w:pStyle w:val="TAL"/>
              <w:rPr>
                <w:rFonts w:ascii="Courier New" w:hAnsi="Courier New" w:cs="Courier New"/>
              </w:rPr>
            </w:pPr>
            <w:proofErr w:type="spellStart"/>
            <w:r>
              <w:rPr>
                <w:rFonts w:ascii="Courier New" w:hAnsi="Courier New" w:cs="Courier New"/>
                <w:lang w:eastAsia="zh-CN"/>
              </w:rPr>
              <w:t>requestStatus</w:t>
            </w:r>
            <w:proofErr w:type="spellEnd"/>
          </w:p>
        </w:tc>
        <w:tc>
          <w:tcPr>
            <w:tcW w:w="9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05C581" w14:textId="77777777" w:rsidR="00C537C2" w:rsidRDefault="00C537C2" w:rsidP="00C537C2">
            <w:pPr>
              <w:pStyle w:val="TAL"/>
              <w:jc w:val="center"/>
            </w:pPr>
            <w:r>
              <w:t>M</w:t>
            </w:r>
          </w:p>
        </w:tc>
        <w:tc>
          <w:tcPr>
            <w:tcW w:w="10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76C4CC" w14:textId="77777777" w:rsidR="00C537C2" w:rsidRDefault="00C537C2" w:rsidP="00C537C2">
            <w:pPr>
              <w:pStyle w:val="TAL"/>
              <w:jc w:val="center"/>
            </w:pPr>
            <w:r>
              <w:t>T</w:t>
            </w:r>
          </w:p>
        </w:tc>
        <w:tc>
          <w:tcPr>
            <w:tcW w:w="100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68A545" w14:textId="77777777" w:rsidR="00C537C2" w:rsidRDefault="00C537C2" w:rsidP="00C537C2">
            <w:pPr>
              <w:pStyle w:val="TAL"/>
              <w:jc w:val="center"/>
            </w:pPr>
            <w:r>
              <w:t>F</w:t>
            </w:r>
          </w:p>
        </w:tc>
        <w:tc>
          <w:tcPr>
            <w:tcW w:w="104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9915C4" w14:textId="77777777" w:rsidR="00C537C2" w:rsidRDefault="00C537C2" w:rsidP="00C537C2">
            <w:pPr>
              <w:pStyle w:val="TAL"/>
              <w:jc w:val="center"/>
              <w:rPr>
                <w:lang w:eastAsia="zh-CN"/>
              </w:rPr>
            </w:pPr>
            <w:r>
              <w:rPr>
                <w:lang w:eastAsia="zh-CN"/>
              </w:rPr>
              <w:t>F</w:t>
            </w:r>
          </w:p>
        </w:tc>
        <w:tc>
          <w:tcPr>
            <w:tcW w:w="11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E4E7E7" w14:textId="77777777" w:rsidR="00C537C2" w:rsidRDefault="00C537C2" w:rsidP="00C537C2">
            <w:pPr>
              <w:pStyle w:val="TAL"/>
              <w:jc w:val="center"/>
              <w:rPr>
                <w:lang w:eastAsia="zh-CN"/>
              </w:rPr>
            </w:pPr>
            <w:r>
              <w:t>T</w:t>
            </w:r>
          </w:p>
        </w:tc>
      </w:tr>
      <w:tr w:rsidR="00C537C2" w14:paraId="372CA7FB" w14:textId="77777777" w:rsidTr="00C537C2">
        <w:trPr>
          <w:cantSplit/>
          <w:jc w:val="center"/>
        </w:trPr>
        <w:tc>
          <w:tcPr>
            <w:tcW w:w="4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956448" w14:textId="77777777" w:rsidR="00C537C2" w:rsidRDefault="00C537C2" w:rsidP="00C537C2">
            <w:pPr>
              <w:pStyle w:val="TAL"/>
              <w:rPr>
                <w:rFonts w:ascii="Courier New" w:hAnsi="Courier New" w:cs="Courier New"/>
              </w:rPr>
            </w:pPr>
            <w:r>
              <w:rPr>
                <w:rFonts w:ascii="Courier New" w:hAnsi="Courier New" w:cs="Courier New"/>
                <w:lang w:eastAsia="zh-CN"/>
              </w:rPr>
              <w:t>expectedRuntimeContext</w:t>
            </w:r>
          </w:p>
        </w:tc>
        <w:tc>
          <w:tcPr>
            <w:tcW w:w="9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350B53" w14:textId="77777777" w:rsidR="00C537C2" w:rsidRDefault="00C537C2" w:rsidP="00C537C2">
            <w:pPr>
              <w:pStyle w:val="TAL"/>
              <w:jc w:val="center"/>
            </w:pPr>
            <w:r>
              <w:t>O</w:t>
            </w:r>
          </w:p>
        </w:tc>
        <w:tc>
          <w:tcPr>
            <w:tcW w:w="10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0061F1" w14:textId="77777777" w:rsidR="00C537C2" w:rsidRDefault="00C537C2" w:rsidP="00C537C2">
            <w:pPr>
              <w:pStyle w:val="TAL"/>
              <w:jc w:val="center"/>
            </w:pPr>
            <w:r>
              <w:t>T</w:t>
            </w:r>
          </w:p>
        </w:tc>
        <w:tc>
          <w:tcPr>
            <w:tcW w:w="100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BA3EE1" w14:textId="77777777" w:rsidR="00C537C2" w:rsidRDefault="00C537C2" w:rsidP="00C537C2">
            <w:pPr>
              <w:pStyle w:val="TAL"/>
              <w:jc w:val="center"/>
            </w:pPr>
            <w:r>
              <w:t>T</w:t>
            </w:r>
          </w:p>
        </w:tc>
        <w:tc>
          <w:tcPr>
            <w:tcW w:w="104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0B1FF7" w14:textId="77777777" w:rsidR="00C537C2" w:rsidRDefault="00C537C2" w:rsidP="00C537C2">
            <w:pPr>
              <w:pStyle w:val="TAL"/>
              <w:jc w:val="center"/>
              <w:rPr>
                <w:lang w:eastAsia="zh-CN"/>
              </w:rPr>
            </w:pPr>
            <w:r>
              <w:rPr>
                <w:lang w:eastAsia="zh-CN"/>
              </w:rPr>
              <w:t>F</w:t>
            </w:r>
          </w:p>
        </w:tc>
        <w:tc>
          <w:tcPr>
            <w:tcW w:w="11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D64BF5" w14:textId="77777777" w:rsidR="00C537C2" w:rsidRDefault="00C537C2" w:rsidP="00C537C2">
            <w:pPr>
              <w:pStyle w:val="TAL"/>
              <w:jc w:val="center"/>
              <w:rPr>
                <w:lang w:eastAsia="zh-CN"/>
              </w:rPr>
            </w:pPr>
            <w:r>
              <w:t>T</w:t>
            </w:r>
          </w:p>
        </w:tc>
      </w:tr>
      <w:tr w:rsidR="00C537C2" w14:paraId="3DE6C32F" w14:textId="77777777" w:rsidTr="00C537C2">
        <w:trPr>
          <w:cantSplit/>
          <w:jc w:val="center"/>
        </w:trPr>
        <w:tc>
          <w:tcPr>
            <w:tcW w:w="4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3527F1" w14:textId="77777777" w:rsidR="00C537C2" w:rsidRDefault="00C537C2" w:rsidP="00C537C2">
            <w:pPr>
              <w:pStyle w:val="TAL"/>
              <w:rPr>
                <w:rFonts w:ascii="Courier New" w:hAnsi="Courier New" w:cs="Courier New"/>
              </w:rPr>
            </w:pPr>
            <w:r>
              <w:rPr>
                <w:rFonts w:ascii="Courier New" w:hAnsi="Courier New" w:cs="Courier New"/>
              </w:rPr>
              <w:t>performanceRequirements</w:t>
            </w:r>
          </w:p>
        </w:tc>
        <w:tc>
          <w:tcPr>
            <w:tcW w:w="9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4A27A2" w14:textId="77777777" w:rsidR="00C537C2" w:rsidRDefault="00C537C2" w:rsidP="00C537C2">
            <w:pPr>
              <w:pStyle w:val="TAL"/>
              <w:jc w:val="center"/>
            </w:pPr>
            <w:r>
              <w:t>M</w:t>
            </w:r>
          </w:p>
        </w:tc>
        <w:tc>
          <w:tcPr>
            <w:tcW w:w="10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DF5EF4" w14:textId="77777777" w:rsidR="00C537C2" w:rsidRDefault="00C537C2" w:rsidP="00C537C2">
            <w:pPr>
              <w:pStyle w:val="TAL"/>
              <w:jc w:val="center"/>
            </w:pPr>
            <w:r>
              <w:t>T</w:t>
            </w:r>
          </w:p>
        </w:tc>
        <w:tc>
          <w:tcPr>
            <w:tcW w:w="100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4A55BD" w14:textId="77777777" w:rsidR="00C537C2" w:rsidRDefault="00C537C2" w:rsidP="00C537C2">
            <w:pPr>
              <w:pStyle w:val="TAL"/>
              <w:jc w:val="center"/>
            </w:pPr>
            <w:r>
              <w:t>T</w:t>
            </w:r>
          </w:p>
        </w:tc>
        <w:tc>
          <w:tcPr>
            <w:tcW w:w="104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C7F5C1" w14:textId="77777777" w:rsidR="00C537C2" w:rsidRDefault="00C537C2" w:rsidP="00C537C2">
            <w:pPr>
              <w:pStyle w:val="TAL"/>
              <w:jc w:val="center"/>
              <w:rPr>
                <w:lang w:eastAsia="zh-CN"/>
              </w:rPr>
            </w:pPr>
            <w:r>
              <w:rPr>
                <w:lang w:eastAsia="zh-CN"/>
              </w:rPr>
              <w:t>F</w:t>
            </w:r>
          </w:p>
        </w:tc>
        <w:tc>
          <w:tcPr>
            <w:tcW w:w="11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2B8DAB" w14:textId="77777777" w:rsidR="00C537C2" w:rsidRDefault="00C537C2" w:rsidP="00C537C2">
            <w:pPr>
              <w:pStyle w:val="TAL"/>
              <w:jc w:val="center"/>
              <w:rPr>
                <w:lang w:eastAsia="zh-CN"/>
              </w:rPr>
            </w:pPr>
            <w:r>
              <w:rPr>
                <w:lang w:eastAsia="zh-CN"/>
              </w:rPr>
              <w:t>T</w:t>
            </w:r>
          </w:p>
        </w:tc>
      </w:tr>
      <w:tr w:rsidR="00C537C2" w14:paraId="4B99ABBD" w14:textId="77777777" w:rsidTr="00C537C2">
        <w:trPr>
          <w:cantSplit/>
          <w:jc w:val="center"/>
          <w:ins w:id="91" w:author="Tejas Subramanya (Nokia)" w:date="2023-08-11T17:08:00Z"/>
        </w:trPr>
        <w:tc>
          <w:tcPr>
            <w:tcW w:w="4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B3B3F8" w14:textId="27700B33" w:rsidR="00C537C2" w:rsidRDefault="00C537C2" w:rsidP="00C537C2">
            <w:pPr>
              <w:pStyle w:val="TAL"/>
              <w:rPr>
                <w:ins w:id="92" w:author="Tejas Subramanya (Nokia)" w:date="2023-08-11T17:08:00Z"/>
                <w:rFonts w:ascii="Courier New" w:hAnsi="Courier New" w:cs="Courier New"/>
              </w:rPr>
            </w:pPr>
            <w:ins w:id="93" w:author="Tejas Subramanya (Nokia)" w:date="2023-08-11T17:09:00Z">
              <w:r>
                <w:rPr>
                  <w:rFonts w:ascii="Courier New" w:hAnsi="Courier New" w:cs="Courier New"/>
                </w:rPr>
                <w:t>trainingTrustworthinessRequirements</w:t>
              </w:r>
            </w:ins>
          </w:p>
        </w:tc>
        <w:tc>
          <w:tcPr>
            <w:tcW w:w="9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0C242F" w14:textId="4F8DDD4F" w:rsidR="00C537C2" w:rsidRDefault="00C537C2" w:rsidP="00C537C2">
            <w:pPr>
              <w:pStyle w:val="TAL"/>
              <w:jc w:val="center"/>
              <w:rPr>
                <w:ins w:id="94" w:author="Tejas Subramanya (Nokia)" w:date="2023-08-11T17:08:00Z"/>
              </w:rPr>
            </w:pPr>
            <w:ins w:id="95" w:author="Tejas Subramanya (Nokia)" w:date="2023-08-11T17:09:00Z">
              <w:r>
                <w:t>M</w:t>
              </w:r>
            </w:ins>
          </w:p>
        </w:tc>
        <w:tc>
          <w:tcPr>
            <w:tcW w:w="10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D4F8E9" w14:textId="1070121E" w:rsidR="00C537C2" w:rsidRDefault="00C537C2" w:rsidP="00C537C2">
            <w:pPr>
              <w:pStyle w:val="TAL"/>
              <w:jc w:val="center"/>
              <w:rPr>
                <w:ins w:id="96" w:author="Tejas Subramanya (Nokia)" w:date="2023-08-11T17:08:00Z"/>
              </w:rPr>
            </w:pPr>
            <w:ins w:id="97" w:author="Tejas Subramanya (Nokia)" w:date="2023-08-11T17:09:00Z">
              <w:r>
                <w:t>T</w:t>
              </w:r>
            </w:ins>
          </w:p>
        </w:tc>
        <w:tc>
          <w:tcPr>
            <w:tcW w:w="100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5DFAAF" w14:textId="3673CA63" w:rsidR="00C537C2" w:rsidRDefault="00C537C2" w:rsidP="00C537C2">
            <w:pPr>
              <w:pStyle w:val="TAL"/>
              <w:jc w:val="center"/>
              <w:rPr>
                <w:ins w:id="98" w:author="Tejas Subramanya (Nokia)" w:date="2023-08-11T17:08:00Z"/>
              </w:rPr>
            </w:pPr>
            <w:ins w:id="99" w:author="Tejas Subramanya (Nokia)" w:date="2023-08-11T17:09:00Z">
              <w:r>
                <w:t>T</w:t>
              </w:r>
            </w:ins>
          </w:p>
        </w:tc>
        <w:tc>
          <w:tcPr>
            <w:tcW w:w="104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66BE99" w14:textId="1328085E" w:rsidR="00C537C2" w:rsidRDefault="00C537C2" w:rsidP="00C537C2">
            <w:pPr>
              <w:pStyle w:val="TAL"/>
              <w:jc w:val="center"/>
              <w:rPr>
                <w:ins w:id="100" w:author="Tejas Subramanya (Nokia)" w:date="2023-08-11T17:08:00Z"/>
                <w:lang w:eastAsia="zh-CN"/>
              </w:rPr>
            </w:pPr>
            <w:ins w:id="101" w:author="Tejas Subramanya (Nokia)" w:date="2023-08-11T17:09:00Z">
              <w:r>
                <w:rPr>
                  <w:lang w:eastAsia="zh-CN"/>
                </w:rPr>
                <w:t>F</w:t>
              </w:r>
            </w:ins>
          </w:p>
        </w:tc>
        <w:tc>
          <w:tcPr>
            <w:tcW w:w="11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AAE82C" w14:textId="01D5ADCF" w:rsidR="00C537C2" w:rsidRDefault="00C537C2" w:rsidP="00C537C2">
            <w:pPr>
              <w:pStyle w:val="TAL"/>
              <w:jc w:val="center"/>
              <w:rPr>
                <w:ins w:id="102" w:author="Tejas Subramanya (Nokia)" w:date="2023-08-11T17:08:00Z"/>
                <w:lang w:eastAsia="zh-CN"/>
              </w:rPr>
            </w:pPr>
            <w:ins w:id="103" w:author="Tejas Subramanya (Nokia)" w:date="2023-08-11T17:09:00Z">
              <w:r>
                <w:rPr>
                  <w:lang w:eastAsia="zh-CN"/>
                </w:rPr>
                <w:t>T</w:t>
              </w:r>
            </w:ins>
          </w:p>
        </w:tc>
      </w:tr>
      <w:tr w:rsidR="00C537C2" w14:paraId="173092C8" w14:textId="77777777" w:rsidTr="00C537C2">
        <w:trPr>
          <w:cantSplit/>
          <w:jc w:val="center"/>
        </w:trPr>
        <w:tc>
          <w:tcPr>
            <w:tcW w:w="4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DAC401" w14:textId="77777777" w:rsidR="00C537C2" w:rsidRDefault="00C537C2" w:rsidP="00C537C2">
            <w:pPr>
              <w:pStyle w:val="TAL"/>
              <w:rPr>
                <w:rFonts w:ascii="Courier New" w:hAnsi="Courier New" w:cs="Courier New"/>
              </w:rPr>
            </w:pPr>
            <w:proofErr w:type="spellStart"/>
            <w:r>
              <w:rPr>
                <w:rFonts w:ascii="Courier New" w:hAnsi="Courier New" w:cs="Courier New"/>
              </w:rPr>
              <w:t>cancelRequest</w:t>
            </w:r>
            <w:proofErr w:type="spellEnd"/>
          </w:p>
        </w:tc>
        <w:tc>
          <w:tcPr>
            <w:tcW w:w="9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9E43B6" w14:textId="77777777" w:rsidR="00C537C2" w:rsidRDefault="00C537C2" w:rsidP="00C537C2">
            <w:pPr>
              <w:pStyle w:val="TAL"/>
              <w:jc w:val="center"/>
            </w:pPr>
            <w:r>
              <w:t>O</w:t>
            </w:r>
          </w:p>
        </w:tc>
        <w:tc>
          <w:tcPr>
            <w:tcW w:w="10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9885CA" w14:textId="77777777" w:rsidR="00C537C2" w:rsidRDefault="00C537C2" w:rsidP="00C537C2">
            <w:pPr>
              <w:pStyle w:val="TAL"/>
              <w:jc w:val="center"/>
            </w:pPr>
            <w:r>
              <w:t>T</w:t>
            </w:r>
          </w:p>
        </w:tc>
        <w:tc>
          <w:tcPr>
            <w:tcW w:w="100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518D12" w14:textId="77777777" w:rsidR="00C537C2" w:rsidRDefault="00C537C2" w:rsidP="00C537C2">
            <w:pPr>
              <w:pStyle w:val="TAL"/>
              <w:jc w:val="center"/>
            </w:pPr>
            <w:r>
              <w:t>T</w:t>
            </w:r>
          </w:p>
        </w:tc>
        <w:tc>
          <w:tcPr>
            <w:tcW w:w="104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9DBA96" w14:textId="77777777" w:rsidR="00C537C2" w:rsidRDefault="00C537C2" w:rsidP="00C537C2">
            <w:pPr>
              <w:pStyle w:val="TAL"/>
              <w:jc w:val="center"/>
              <w:rPr>
                <w:lang w:eastAsia="zh-CN"/>
              </w:rPr>
            </w:pPr>
            <w:r>
              <w:rPr>
                <w:lang w:eastAsia="zh-CN"/>
              </w:rPr>
              <w:t>F</w:t>
            </w:r>
          </w:p>
        </w:tc>
        <w:tc>
          <w:tcPr>
            <w:tcW w:w="11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0BFE88" w14:textId="77777777" w:rsidR="00C537C2" w:rsidRDefault="00C537C2" w:rsidP="00C537C2">
            <w:pPr>
              <w:pStyle w:val="TAL"/>
              <w:jc w:val="center"/>
              <w:rPr>
                <w:lang w:eastAsia="zh-CN"/>
              </w:rPr>
            </w:pPr>
            <w:r>
              <w:rPr>
                <w:lang w:eastAsia="zh-CN"/>
              </w:rPr>
              <w:t>T</w:t>
            </w:r>
          </w:p>
        </w:tc>
      </w:tr>
      <w:tr w:rsidR="00C537C2" w14:paraId="06B608BD" w14:textId="77777777" w:rsidTr="00C537C2">
        <w:trPr>
          <w:cantSplit/>
          <w:jc w:val="center"/>
        </w:trPr>
        <w:tc>
          <w:tcPr>
            <w:tcW w:w="4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7BC15F" w14:textId="77777777" w:rsidR="00C537C2" w:rsidRDefault="00C537C2" w:rsidP="00C537C2">
            <w:pPr>
              <w:pStyle w:val="TAL"/>
              <w:rPr>
                <w:rFonts w:ascii="Courier New" w:hAnsi="Courier New" w:cs="Courier New"/>
              </w:rPr>
            </w:pPr>
            <w:proofErr w:type="spellStart"/>
            <w:r>
              <w:rPr>
                <w:rFonts w:ascii="Courier New" w:hAnsi="Courier New" w:cs="Courier New"/>
              </w:rPr>
              <w:t>suspendRequest</w:t>
            </w:r>
            <w:proofErr w:type="spellEnd"/>
          </w:p>
        </w:tc>
        <w:tc>
          <w:tcPr>
            <w:tcW w:w="9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B634A0" w14:textId="77777777" w:rsidR="00C537C2" w:rsidRDefault="00C537C2" w:rsidP="00C537C2">
            <w:pPr>
              <w:pStyle w:val="TAL"/>
              <w:jc w:val="center"/>
            </w:pPr>
            <w:r>
              <w:t>O</w:t>
            </w:r>
          </w:p>
        </w:tc>
        <w:tc>
          <w:tcPr>
            <w:tcW w:w="10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0DB32C" w14:textId="77777777" w:rsidR="00C537C2" w:rsidRDefault="00C537C2" w:rsidP="00C537C2">
            <w:pPr>
              <w:pStyle w:val="TAL"/>
              <w:jc w:val="center"/>
            </w:pPr>
            <w:r>
              <w:t>T</w:t>
            </w:r>
          </w:p>
        </w:tc>
        <w:tc>
          <w:tcPr>
            <w:tcW w:w="100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9F58AE" w14:textId="77777777" w:rsidR="00C537C2" w:rsidRDefault="00C537C2" w:rsidP="00C537C2">
            <w:pPr>
              <w:pStyle w:val="TAL"/>
              <w:jc w:val="center"/>
            </w:pPr>
            <w:r>
              <w:t>T</w:t>
            </w:r>
          </w:p>
        </w:tc>
        <w:tc>
          <w:tcPr>
            <w:tcW w:w="104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19DFCF" w14:textId="77777777" w:rsidR="00C537C2" w:rsidRDefault="00C537C2" w:rsidP="00C537C2">
            <w:pPr>
              <w:pStyle w:val="TAL"/>
              <w:jc w:val="center"/>
              <w:rPr>
                <w:lang w:eastAsia="zh-CN"/>
              </w:rPr>
            </w:pPr>
            <w:r>
              <w:rPr>
                <w:lang w:eastAsia="zh-CN"/>
              </w:rPr>
              <w:t>F</w:t>
            </w:r>
          </w:p>
        </w:tc>
        <w:tc>
          <w:tcPr>
            <w:tcW w:w="11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ABBE72" w14:textId="77777777" w:rsidR="00C537C2" w:rsidRDefault="00C537C2" w:rsidP="00C537C2">
            <w:pPr>
              <w:pStyle w:val="TAL"/>
              <w:jc w:val="center"/>
              <w:rPr>
                <w:lang w:eastAsia="zh-CN"/>
              </w:rPr>
            </w:pPr>
            <w:r>
              <w:rPr>
                <w:lang w:eastAsia="zh-CN"/>
              </w:rPr>
              <w:t>T</w:t>
            </w:r>
          </w:p>
        </w:tc>
      </w:tr>
      <w:tr w:rsidR="00C537C2" w14:paraId="2B5A2ACB" w14:textId="77777777" w:rsidTr="00C537C2">
        <w:trPr>
          <w:cantSplit/>
          <w:jc w:val="center"/>
        </w:trPr>
        <w:tc>
          <w:tcPr>
            <w:tcW w:w="435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079FC60" w14:textId="77777777" w:rsidR="00C537C2" w:rsidRDefault="00C537C2" w:rsidP="00C537C2">
            <w:pPr>
              <w:pStyle w:val="TAL"/>
              <w:jc w:val="center"/>
              <w:rPr>
                <w:rFonts w:ascii="Courier New" w:hAnsi="Courier New" w:cs="Courier New"/>
              </w:rPr>
            </w:pPr>
            <w:bookmarkStart w:id="104" w:name="_Hlk135932077"/>
            <w:r>
              <w:rPr>
                <w:b/>
                <w:bCs/>
                <w:color w:val="000000"/>
              </w:rPr>
              <w:t>Attribute related to role</w:t>
            </w:r>
          </w:p>
        </w:tc>
        <w:tc>
          <w:tcPr>
            <w:tcW w:w="96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32D3ADD1" w14:textId="77777777" w:rsidR="00C537C2" w:rsidRDefault="00C537C2" w:rsidP="00C537C2">
            <w:pPr>
              <w:pStyle w:val="TAL"/>
              <w:jc w:val="center"/>
              <w:rPr>
                <w:rFonts w:cs="Arial"/>
              </w:rPr>
            </w:pPr>
          </w:p>
        </w:tc>
        <w:tc>
          <w:tcPr>
            <w:tcW w:w="1096"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DBFF494" w14:textId="77777777" w:rsidR="00C537C2" w:rsidRDefault="00C537C2" w:rsidP="00C537C2">
            <w:pPr>
              <w:pStyle w:val="TAL"/>
              <w:jc w:val="center"/>
            </w:pPr>
          </w:p>
        </w:tc>
        <w:tc>
          <w:tcPr>
            <w:tcW w:w="1006"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816C0CF" w14:textId="77777777" w:rsidR="00C537C2" w:rsidRDefault="00C537C2" w:rsidP="00C537C2">
            <w:pPr>
              <w:pStyle w:val="TAL"/>
              <w:jc w:val="center"/>
            </w:pPr>
          </w:p>
        </w:tc>
        <w:tc>
          <w:tcPr>
            <w:tcW w:w="1046"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BEFA688" w14:textId="77777777" w:rsidR="00C537C2" w:rsidRDefault="00C537C2" w:rsidP="00C537C2">
            <w:pPr>
              <w:pStyle w:val="TAL"/>
              <w:jc w:val="center"/>
            </w:pPr>
          </w:p>
        </w:tc>
        <w:tc>
          <w:tcPr>
            <w:tcW w:w="1166"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3D48760" w14:textId="77777777" w:rsidR="00C537C2" w:rsidRDefault="00C537C2" w:rsidP="00C537C2">
            <w:pPr>
              <w:pStyle w:val="TAL"/>
              <w:jc w:val="center"/>
            </w:pPr>
          </w:p>
        </w:tc>
      </w:tr>
      <w:tr w:rsidR="00C537C2" w14:paraId="2F9D35FE" w14:textId="77777777" w:rsidTr="00C537C2">
        <w:trPr>
          <w:cantSplit/>
          <w:jc w:val="center"/>
        </w:trPr>
        <w:tc>
          <w:tcPr>
            <w:tcW w:w="4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287B13" w14:textId="77777777" w:rsidR="00C537C2" w:rsidRDefault="00C537C2" w:rsidP="00C537C2">
            <w:pPr>
              <w:pStyle w:val="TAL"/>
              <w:rPr>
                <w:rFonts w:ascii="Courier New" w:hAnsi="Courier New" w:cs="Courier New"/>
              </w:rPr>
            </w:pPr>
            <w:bookmarkStart w:id="105" w:name="MCCQCTEMPBM_00000161"/>
            <w:proofErr w:type="spellStart"/>
            <w:r>
              <w:rPr>
                <w:rFonts w:ascii="Courier New" w:hAnsi="Courier New" w:cs="Courier New"/>
              </w:rPr>
              <w:t>mLEntityToTrainRef</w:t>
            </w:r>
            <w:proofErr w:type="spellEnd"/>
          </w:p>
        </w:tc>
        <w:tc>
          <w:tcPr>
            <w:tcW w:w="96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064CC3" w14:textId="77777777" w:rsidR="00C537C2" w:rsidRDefault="00C537C2" w:rsidP="00C537C2">
            <w:pPr>
              <w:pStyle w:val="TAL"/>
              <w:jc w:val="center"/>
              <w:rPr>
                <w:rFonts w:cs="Arial"/>
              </w:rPr>
            </w:pPr>
            <w:r>
              <w:t>CM</w:t>
            </w:r>
          </w:p>
        </w:tc>
        <w:tc>
          <w:tcPr>
            <w:tcW w:w="10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BBABE7" w14:textId="77777777" w:rsidR="00C537C2" w:rsidRDefault="00C537C2" w:rsidP="00C537C2">
            <w:pPr>
              <w:pStyle w:val="TAL"/>
              <w:jc w:val="center"/>
            </w:pPr>
            <w:r>
              <w:t>T</w:t>
            </w:r>
          </w:p>
        </w:tc>
        <w:tc>
          <w:tcPr>
            <w:tcW w:w="100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BEBFAB" w14:textId="77777777" w:rsidR="00C537C2" w:rsidRDefault="00C537C2" w:rsidP="00C537C2">
            <w:pPr>
              <w:pStyle w:val="TAL"/>
              <w:jc w:val="center"/>
            </w:pPr>
            <w:r>
              <w:t>F</w:t>
            </w:r>
          </w:p>
        </w:tc>
        <w:tc>
          <w:tcPr>
            <w:tcW w:w="104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CBDB9C" w14:textId="77777777" w:rsidR="00C537C2" w:rsidRDefault="00C537C2" w:rsidP="00C537C2">
            <w:pPr>
              <w:pStyle w:val="TAL"/>
              <w:jc w:val="center"/>
            </w:pPr>
            <w:r>
              <w:rPr>
                <w:lang w:eastAsia="zh-CN"/>
              </w:rPr>
              <w:t>F</w:t>
            </w:r>
          </w:p>
        </w:tc>
        <w:tc>
          <w:tcPr>
            <w:tcW w:w="11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B4DD5E" w14:textId="77777777" w:rsidR="00C537C2" w:rsidRDefault="00C537C2" w:rsidP="00C537C2">
            <w:pPr>
              <w:pStyle w:val="TAL"/>
              <w:jc w:val="center"/>
            </w:pPr>
            <w:r>
              <w:rPr>
                <w:lang w:eastAsia="zh-CN"/>
              </w:rPr>
              <w:t>T</w:t>
            </w:r>
          </w:p>
        </w:tc>
      </w:tr>
      <w:bookmarkEnd w:id="104"/>
      <w:bookmarkEnd w:id="105"/>
    </w:tbl>
    <w:p w14:paraId="3D2D18C1" w14:textId="77777777" w:rsidR="00106579" w:rsidRDefault="00106579" w:rsidP="00106579"/>
    <w:p w14:paraId="061B88E5" w14:textId="77777777" w:rsidR="00106579" w:rsidRDefault="00106579" w:rsidP="00106579">
      <w:pPr>
        <w:pStyle w:val="Heading6"/>
        <w:rPr>
          <w:rFonts w:eastAsia="SimSun"/>
        </w:rPr>
      </w:pPr>
      <w:r>
        <w:rPr>
          <w:rFonts w:eastAsia="SimSun"/>
        </w:rPr>
        <w:lastRenderedPageBreak/>
        <w:t>7.3.1.2.2.3</w:t>
      </w:r>
      <w:r>
        <w:rPr>
          <w:rFonts w:eastAsia="SimSun"/>
        </w:rPr>
        <w:tab/>
        <w:t>Attribute constraints</w:t>
      </w:r>
      <w:bookmarkEnd w:id="75"/>
    </w:p>
    <w:bookmarkEnd w:id="76"/>
    <w:bookmarkEnd w:id="77"/>
    <w:p w14:paraId="695F786E" w14:textId="77777777" w:rsidR="00106579" w:rsidRDefault="00106579" w:rsidP="00106579">
      <w:pPr>
        <w:pStyle w:val="TH"/>
        <w:rPr>
          <w:rFonts w:eastAsia="SimSun"/>
        </w:rPr>
      </w:pPr>
      <w:r>
        <w:t>Table 7.3.1.2.2.3-1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106579" w14:paraId="0CAE22C7" w14:textId="77777777" w:rsidTr="00106579">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0E9BF97E" w14:textId="77777777" w:rsidR="00106579" w:rsidRDefault="00106579">
            <w:pPr>
              <w:pStyle w:val="TAH"/>
            </w:pPr>
            <w: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0BF0EF9" w14:textId="77777777" w:rsidR="00106579" w:rsidRDefault="00106579">
            <w:pPr>
              <w:pStyle w:val="TAH"/>
            </w:pPr>
            <w:r>
              <w:rPr>
                <w:color w:val="000000"/>
              </w:rPr>
              <w:t>Definition</w:t>
            </w:r>
          </w:p>
        </w:tc>
      </w:tr>
      <w:tr w:rsidR="00106579" w:rsidRPr="00106579" w14:paraId="33006D32" w14:textId="77777777" w:rsidTr="00106579">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78E83D" w14:textId="77777777" w:rsidR="00106579" w:rsidRDefault="00106579">
            <w:pPr>
              <w:pStyle w:val="TAL"/>
              <w:rPr>
                <w:rFonts w:ascii="Courier New" w:hAnsi="Courier New" w:cs="Courier New"/>
              </w:rPr>
            </w:pPr>
            <w:proofErr w:type="spellStart"/>
            <w:r>
              <w:rPr>
                <w:rFonts w:ascii="Courier New" w:hAnsi="Courier New" w:cs="Courier New"/>
              </w:rPr>
              <w:t>inferenceType</w:t>
            </w:r>
            <w:proofErr w:type="spellEnd"/>
            <w:r>
              <w:rPr>
                <w:rFonts w:cs="Arial"/>
              </w:rPr>
              <w:t xml:space="preserve"> 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722BA0" w14:textId="77777777" w:rsidR="00106579" w:rsidRDefault="00106579">
            <w:pPr>
              <w:pStyle w:val="TAL"/>
              <w:rPr>
                <w:rFonts w:cs="Arial"/>
                <w:lang w:eastAsia="zh-CN"/>
              </w:rPr>
            </w:pPr>
            <w:r>
              <w:rPr>
                <w:rFonts w:cs="Arial"/>
                <w:lang w:eastAsia="zh-CN"/>
              </w:rPr>
              <w:t xml:space="preserve">Condition: </w:t>
            </w:r>
            <w:proofErr w:type="spellStart"/>
            <w:r>
              <w:rPr>
                <w:rFonts w:ascii="Courier New" w:hAnsi="Courier New" w:cs="Courier New"/>
              </w:rPr>
              <w:t>MLTrainingRequest</w:t>
            </w:r>
            <w:proofErr w:type="spellEnd"/>
            <w:r>
              <w:rPr>
                <w:rFonts w:ascii="Courier New" w:hAnsi="Courier New" w:cs="Courier New"/>
              </w:rPr>
              <w:t xml:space="preserve"> </w:t>
            </w:r>
            <w:r>
              <w:rPr>
                <w:rFonts w:cs="Arial"/>
                <w:lang w:eastAsia="zh-CN"/>
              </w:rPr>
              <w:t>MOI represents the request for initial ML training.</w:t>
            </w:r>
            <w:r>
              <w:rPr>
                <w:rFonts w:cs="Arial"/>
              </w:rPr>
              <w:t xml:space="preserve"> </w:t>
            </w:r>
          </w:p>
        </w:tc>
      </w:tr>
      <w:tr w:rsidR="00106579" w:rsidRPr="00106579" w14:paraId="06A152D1" w14:textId="77777777" w:rsidTr="00106579">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69E95D" w14:textId="77777777" w:rsidR="00106579" w:rsidRDefault="00106579">
            <w:pPr>
              <w:pStyle w:val="TAL"/>
              <w:rPr>
                <w:rFonts w:ascii="Courier New" w:hAnsi="Courier New" w:cs="Courier New"/>
              </w:rPr>
            </w:pPr>
            <w:proofErr w:type="spellStart"/>
            <w:r>
              <w:rPr>
                <w:rFonts w:ascii="Courier New" w:hAnsi="Courier New" w:cs="Courier New"/>
              </w:rPr>
              <w:t>mLEntityToTrainRef</w:t>
            </w:r>
            <w:proofErr w:type="spellEnd"/>
            <w:r>
              <w:rPr>
                <w:rFonts w:cs="Arial"/>
              </w:rPr>
              <w:t xml:space="preserve"> 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2A523A" w14:textId="77777777" w:rsidR="00106579" w:rsidRDefault="00106579">
            <w:pPr>
              <w:pStyle w:val="TAL"/>
              <w:rPr>
                <w:rFonts w:cs="Arial"/>
                <w:lang w:eastAsia="zh-CN"/>
              </w:rPr>
            </w:pPr>
            <w:r>
              <w:rPr>
                <w:rFonts w:cs="Arial"/>
                <w:lang w:eastAsia="zh-CN"/>
              </w:rPr>
              <w:t xml:space="preserve">Condition: </w:t>
            </w:r>
            <w:proofErr w:type="spellStart"/>
            <w:r>
              <w:rPr>
                <w:rFonts w:ascii="Courier New" w:hAnsi="Courier New" w:cs="Courier New"/>
              </w:rPr>
              <w:t>MLTrainingRequest</w:t>
            </w:r>
            <w:proofErr w:type="spellEnd"/>
            <w:r>
              <w:rPr>
                <w:rFonts w:ascii="Courier New" w:hAnsi="Courier New" w:cs="Courier New"/>
              </w:rPr>
              <w:t xml:space="preserve"> </w:t>
            </w:r>
            <w:r>
              <w:rPr>
                <w:rFonts w:cs="Arial"/>
                <w:lang w:eastAsia="zh-CN"/>
              </w:rPr>
              <w:t>MOI represents the request for ML re-training.</w:t>
            </w:r>
          </w:p>
        </w:tc>
      </w:tr>
    </w:tbl>
    <w:p w14:paraId="75F2C3EF" w14:textId="4FDECBE4" w:rsidR="00106579" w:rsidRDefault="00106579" w:rsidP="00106579"/>
    <w:p w14:paraId="7D53A7E0" w14:textId="77777777" w:rsidR="00106579" w:rsidRDefault="00106579" w:rsidP="00106579">
      <w:pPr>
        <w:pStyle w:val="Heading6"/>
        <w:rPr>
          <w:rFonts w:eastAsia="SimSun"/>
        </w:rPr>
      </w:pPr>
      <w:r>
        <w:rPr>
          <w:rFonts w:eastAsia="SimSun"/>
        </w:rPr>
        <w:t>7.3.1.2.2.4</w:t>
      </w:r>
      <w:r>
        <w:rPr>
          <w:rFonts w:eastAsia="SimSun"/>
        </w:rPr>
        <w:tab/>
        <w:t>Notifications</w:t>
      </w:r>
    </w:p>
    <w:p w14:paraId="0D5C268D" w14:textId="77777777" w:rsidR="00106579" w:rsidRDefault="00106579" w:rsidP="00106579">
      <w:pPr>
        <w:rPr>
          <w:rFonts w:eastAsia="SimSun"/>
        </w:rPr>
      </w:pPr>
      <w:r>
        <w:t>The common notifications defined in clause 7.6 are valid for this IOC, without exceptions or additions.</w:t>
      </w:r>
    </w:p>
    <w:p w14:paraId="233FB189" w14:textId="77777777" w:rsidR="00106579" w:rsidRDefault="00106579" w:rsidP="00106579">
      <w:pPr>
        <w:pStyle w:val="Heading5"/>
        <w:rPr>
          <w:rFonts w:eastAsia="SimSun"/>
        </w:rPr>
      </w:pPr>
      <w:bookmarkStart w:id="106" w:name="_Toc130201992"/>
      <w:bookmarkStart w:id="107" w:name="_Toc106098520"/>
      <w:bookmarkStart w:id="108" w:name="_Toc106015882"/>
      <w:r>
        <w:rPr>
          <w:rFonts w:eastAsia="SimSun"/>
        </w:rPr>
        <w:t>7.3.1.2.3</w:t>
      </w:r>
      <w:r>
        <w:rPr>
          <w:rFonts w:eastAsia="SimSun"/>
        </w:rPr>
        <w:tab/>
      </w:r>
      <w:bookmarkStart w:id="109" w:name="MCCQCTEMPBM_00000056"/>
      <w:proofErr w:type="spellStart"/>
      <w:r>
        <w:rPr>
          <w:rFonts w:eastAsia="SimSun"/>
        </w:rPr>
        <w:t>MLTrainingReport</w:t>
      </w:r>
      <w:bookmarkEnd w:id="106"/>
      <w:bookmarkEnd w:id="107"/>
      <w:bookmarkEnd w:id="108"/>
      <w:bookmarkEnd w:id="109"/>
      <w:proofErr w:type="spellEnd"/>
    </w:p>
    <w:p w14:paraId="5D8AA517" w14:textId="77777777" w:rsidR="00106579" w:rsidRDefault="00106579" w:rsidP="00106579">
      <w:pPr>
        <w:pStyle w:val="Heading6"/>
        <w:rPr>
          <w:rFonts w:eastAsia="SimSun"/>
        </w:rPr>
      </w:pPr>
      <w:bookmarkStart w:id="110" w:name="_Toc106015883"/>
      <w:bookmarkStart w:id="111" w:name="_Toc106098521"/>
      <w:bookmarkStart w:id="112" w:name="_Toc130201993"/>
      <w:r>
        <w:rPr>
          <w:rFonts w:eastAsia="SimSun"/>
        </w:rPr>
        <w:t>7.3.1.2.3.1</w:t>
      </w:r>
      <w:r>
        <w:rPr>
          <w:rFonts w:eastAsia="SimSun"/>
        </w:rPr>
        <w:tab/>
        <w:t>Definition</w:t>
      </w:r>
      <w:bookmarkEnd w:id="110"/>
      <w:bookmarkEnd w:id="111"/>
      <w:bookmarkEnd w:id="112"/>
    </w:p>
    <w:p w14:paraId="2AEC58C5" w14:textId="77777777" w:rsidR="00106579" w:rsidRDefault="00106579" w:rsidP="00106579">
      <w:pPr>
        <w:rPr>
          <w:rFonts w:eastAsia="SimSun"/>
        </w:rPr>
      </w:pPr>
      <w:r>
        <w:t xml:space="preserve">The IOC </w:t>
      </w:r>
      <w:bookmarkStart w:id="113" w:name="MCCQCTEMPBM_00000057"/>
      <w:proofErr w:type="spellStart"/>
      <w:r>
        <w:rPr>
          <w:rFonts w:ascii="Courier New" w:hAnsi="Courier New" w:cs="Courier New"/>
        </w:rPr>
        <w:t>MLTrainingReport</w:t>
      </w:r>
      <w:proofErr w:type="spellEnd"/>
      <w:r>
        <w:rPr>
          <w:rFonts w:ascii="Courier New" w:hAnsi="Courier New" w:cs="Courier New"/>
        </w:rPr>
        <w:t xml:space="preserve"> </w:t>
      </w:r>
      <w:bookmarkEnd w:id="113"/>
      <w:r>
        <w:t xml:space="preserve">represents the ML model training report that is provided by the training MnS producer. </w:t>
      </w:r>
    </w:p>
    <w:p w14:paraId="4816493E" w14:textId="77777777" w:rsidR="00106579" w:rsidRDefault="00106579" w:rsidP="00106579">
      <w:r>
        <w:t xml:space="preserve">The </w:t>
      </w:r>
      <w:bookmarkStart w:id="114" w:name="MCCQCTEMPBM_00000058"/>
      <w:proofErr w:type="spellStart"/>
      <w:r>
        <w:rPr>
          <w:rFonts w:ascii="Courier New" w:hAnsi="Courier New" w:cs="Courier New"/>
        </w:rPr>
        <w:t>MLTrainingReport</w:t>
      </w:r>
      <w:proofErr w:type="spellEnd"/>
      <w:r>
        <w:rPr>
          <w:rFonts w:ascii="Courier New" w:hAnsi="Courier New" w:cs="Courier New"/>
        </w:rPr>
        <w:t xml:space="preserve"> </w:t>
      </w:r>
      <w:bookmarkEnd w:id="114"/>
      <w:r>
        <w:t xml:space="preserve">MOI is contained under one </w:t>
      </w:r>
      <w:bookmarkStart w:id="115" w:name="MCCQCTEMPBM_00000059"/>
      <w:r>
        <w:rPr>
          <w:rFonts w:ascii="Courier New" w:hAnsi="Courier New" w:cs="Courier New"/>
        </w:rPr>
        <w:t xml:space="preserve">MLTrainingFunction </w:t>
      </w:r>
      <w:bookmarkEnd w:id="115"/>
      <w:r>
        <w:t>MOI.</w:t>
      </w:r>
    </w:p>
    <w:p w14:paraId="1A04BAE6" w14:textId="77777777" w:rsidR="00106579" w:rsidRDefault="00106579" w:rsidP="00106579">
      <w:pPr>
        <w:pStyle w:val="Heading6"/>
        <w:rPr>
          <w:rFonts w:eastAsia="SimSun"/>
        </w:rPr>
      </w:pPr>
      <w:bookmarkStart w:id="116" w:name="_Toc106015884"/>
      <w:bookmarkStart w:id="117" w:name="_Toc106098522"/>
      <w:bookmarkStart w:id="118" w:name="_Toc130201994"/>
      <w:bookmarkStart w:id="119" w:name="MCCQCTEMPBM_00000149"/>
      <w:r>
        <w:rPr>
          <w:rFonts w:eastAsia="SimSun"/>
        </w:rPr>
        <w:t>7.3.1.2.3.2</w:t>
      </w:r>
      <w:r>
        <w:rPr>
          <w:rFonts w:eastAsia="SimSun"/>
        </w:rPr>
        <w:tab/>
        <w:t>Attributes</w:t>
      </w:r>
      <w:bookmarkEnd w:id="116"/>
      <w:bookmarkEnd w:id="117"/>
      <w:bookmarkEnd w:id="118"/>
    </w:p>
    <w:p w14:paraId="4282C832" w14:textId="77777777" w:rsidR="00106579" w:rsidRDefault="00106579" w:rsidP="00106579">
      <w:pPr>
        <w:pStyle w:val="TH"/>
        <w:rPr>
          <w:rFonts w:eastAsia="SimSun"/>
        </w:rPr>
      </w:pPr>
      <w:r>
        <w:t>Table 7.3.1.2.3.2-1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1240"/>
        <w:gridCol w:w="1123"/>
        <w:gridCol w:w="1033"/>
        <w:gridCol w:w="1073"/>
        <w:gridCol w:w="1193"/>
        <w:gridCol w:w="50"/>
      </w:tblGrid>
      <w:tr w:rsidR="005F6505" w14:paraId="266B1CCF" w14:textId="77777777" w:rsidTr="005F6505">
        <w:trPr>
          <w:gridAfter w:val="1"/>
          <w:wAfter w:w="84" w:type="dxa"/>
          <w:cantSplit/>
          <w:jc w:val="center"/>
        </w:trPr>
        <w:tc>
          <w:tcPr>
            <w:tcW w:w="3485"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bookmarkEnd w:id="119"/>
          <w:p w14:paraId="2E46FA4F" w14:textId="77777777" w:rsidR="00106579" w:rsidRDefault="00106579">
            <w:pPr>
              <w:pStyle w:val="TAH"/>
            </w:pPr>
            <w:r>
              <w:t>Attribute name</w:t>
            </w:r>
          </w:p>
        </w:tc>
        <w:tc>
          <w:tcPr>
            <w:tcW w:w="1526"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3FD81DC" w14:textId="77777777" w:rsidR="00106579" w:rsidRDefault="00106579">
            <w:pPr>
              <w:pStyle w:val="TAH"/>
            </w:pPr>
            <w:r>
              <w:rPr>
                <w:color w:val="000000"/>
              </w:rPr>
              <w:t>Support Qualifier</w:t>
            </w:r>
          </w:p>
        </w:tc>
        <w:tc>
          <w:tcPr>
            <w:tcW w:w="115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5F6BDAF8" w14:textId="77777777" w:rsidR="00106579" w:rsidRDefault="00106579">
            <w:pPr>
              <w:pStyle w:val="TAH"/>
            </w:pPr>
            <w:r>
              <w:rPr>
                <w:color w:val="000000"/>
              </w:rPr>
              <w:t xml:space="preserve">isReadable </w:t>
            </w:r>
          </w:p>
        </w:tc>
        <w:tc>
          <w:tcPr>
            <w:tcW w:w="106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47BC3449" w14:textId="77777777" w:rsidR="00106579" w:rsidRDefault="00106579">
            <w:pPr>
              <w:pStyle w:val="TAH"/>
            </w:pPr>
            <w:r>
              <w:rPr>
                <w:color w:val="000000"/>
              </w:rPr>
              <w:t>isWritable</w:t>
            </w:r>
          </w:p>
        </w:tc>
        <w:tc>
          <w:tcPr>
            <w:tcW w:w="110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A2EA658" w14:textId="77777777" w:rsidR="00106579" w:rsidRDefault="00106579">
            <w:pPr>
              <w:pStyle w:val="TAH"/>
            </w:pPr>
            <w:r>
              <w:rPr>
                <w:color w:val="000000"/>
              </w:rPr>
              <w:t>isInvariant</w:t>
            </w:r>
          </w:p>
        </w:tc>
        <w:tc>
          <w:tcPr>
            <w:tcW w:w="122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0AB03EEF" w14:textId="77777777" w:rsidR="00106579" w:rsidRDefault="00106579">
            <w:pPr>
              <w:pStyle w:val="TAH"/>
            </w:pPr>
            <w:r>
              <w:rPr>
                <w:color w:val="000000"/>
              </w:rPr>
              <w:t>isNotifyable</w:t>
            </w:r>
          </w:p>
        </w:tc>
      </w:tr>
      <w:tr w:rsidR="005F6505" w14:paraId="4D1274A9" w14:textId="77777777" w:rsidTr="005F6505">
        <w:trPr>
          <w:gridAfter w:val="1"/>
          <w:wAfter w:w="84" w:type="dxa"/>
          <w:cantSplit/>
          <w:jc w:val="center"/>
        </w:trPr>
        <w:tc>
          <w:tcPr>
            <w:tcW w:w="348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3CFDB3" w14:textId="77777777" w:rsidR="00106579" w:rsidRDefault="00106579">
            <w:pPr>
              <w:pStyle w:val="TAL"/>
              <w:rPr>
                <w:rFonts w:ascii="Courier New" w:hAnsi="Courier New" w:cs="Courier New"/>
              </w:rPr>
            </w:pPr>
            <w:bookmarkStart w:id="120" w:name="MCCQCTEMPBM_00000060"/>
            <w:proofErr w:type="spellStart"/>
            <w:r>
              <w:rPr>
                <w:rFonts w:ascii="Courier New" w:hAnsi="Courier New" w:cs="Courier New"/>
              </w:rPr>
              <w:t>mLEntityId</w:t>
            </w:r>
            <w:bookmarkEnd w:id="120"/>
            <w:proofErr w:type="spellEnd"/>
          </w:p>
        </w:tc>
        <w:tc>
          <w:tcPr>
            <w:tcW w:w="152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DDA754" w14:textId="77777777" w:rsidR="00106579" w:rsidRDefault="00106579">
            <w:pPr>
              <w:pStyle w:val="TAL"/>
              <w:jc w:val="center"/>
              <w:rPr>
                <w:rFonts w:cs="Arial"/>
              </w:rPr>
            </w:pPr>
            <w:r>
              <w:t>M</w:t>
            </w:r>
          </w:p>
        </w:tc>
        <w:tc>
          <w:tcPr>
            <w:tcW w:w="115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68F92F" w14:textId="77777777" w:rsidR="00106579" w:rsidRDefault="00106579">
            <w:pPr>
              <w:pStyle w:val="TAL"/>
              <w:jc w:val="center"/>
            </w:pPr>
            <w:r>
              <w:t>T</w:t>
            </w:r>
          </w:p>
        </w:tc>
        <w:tc>
          <w:tcPr>
            <w:tcW w:w="1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2C7EB5" w14:textId="77777777" w:rsidR="00106579" w:rsidRDefault="00106579">
            <w:pPr>
              <w:pStyle w:val="TAL"/>
              <w:jc w:val="center"/>
            </w:pPr>
            <w:r>
              <w:t>F</w:t>
            </w:r>
          </w:p>
        </w:tc>
        <w:tc>
          <w:tcPr>
            <w:tcW w:w="11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059854" w14:textId="77777777" w:rsidR="00106579" w:rsidRDefault="00106579">
            <w:pPr>
              <w:pStyle w:val="TAL"/>
              <w:jc w:val="center"/>
            </w:pPr>
            <w:r>
              <w:rPr>
                <w:lang w:eastAsia="zh-CN"/>
              </w:rPr>
              <w:t>F</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B1BFA8" w14:textId="77777777" w:rsidR="00106579" w:rsidRDefault="00106579">
            <w:pPr>
              <w:pStyle w:val="TAL"/>
              <w:jc w:val="center"/>
            </w:pPr>
            <w:r>
              <w:rPr>
                <w:lang w:eastAsia="zh-CN"/>
              </w:rPr>
              <w:t>T</w:t>
            </w:r>
          </w:p>
        </w:tc>
      </w:tr>
      <w:tr w:rsidR="005F6505" w14:paraId="3A6FF2A0" w14:textId="77777777" w:rsidTr="005F6505">
        <w:trPr>
          <w:gridAfter w:val="1"/>
          <w:wAfter w:w="84" w:type="dxa"/>
          <w:cantSplit/>
          <w:jc w:val="center"/>
        </w:trPr>
        <w:tc>
          <w:tcPr>
            <w:tcW w:w="348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124F0F" w14:textId="77777777" w:rsidR="00106579" w:rsidRDefault="00106579">
            <w:pPr>
              <w:pStyle w:val="TAL"/>
              <w:rPr>
                <w:rFonts w:ascii="Courier New" w:hAnsi="Courier New" w:cs="Courier New"/>
              </w:rPr>
            </w:pPr>
            <w:proofErr w:type="spellStart"/>
            <w:r>
              <w:rPr>
                <w:rFonts w:ascii="Courier New" w:hAnsi="Courier New" w:cs="Courier New"/>
              </w:rPr>
              <w:t>areConsumerTrainingDataUsed</w:t>
            </w:r>
            <w:proofErr w:type="spellEnd"/>
          </w:p>
        </w:tc>
        <w:tc>
          <w:tcPr>
            <w:tcW w:w="152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6FE038" w14:textId="77777777" w:rsidR="00106579" w:rsidRDefault="00106579">
            <w:pPr>
              <w:pStyle w:val="TAL"/>
              <w:jc w:val="center"/>
            </w:pPr>
            <w:r>
              <w:t>M</w:t>
            </w:r>
          </w:p>
        </w:tc>
        <w:tc>
          <w:tcPr>
            <w:tcW w:w="115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F9A227" w14:textId="77777777" w:rsidR="00106579" w:rsidRDefault="00106579">
            <w:pPr>
              <w:pStyle w:val="TAL"/>
              <w:jc w:val="center"/>
            </w:pPr>
            <w:r>
              <w:t>T</w:t>
            </w:r>
          </w:p>
        </w:tc>
        <w:tc>
          <w:tcPr>
            <w:tcW w:w="1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CE9BE4" w14:textId="77777777" w:rsidR="00106579" w:rsidRDefault="00106579">
            <w:pPr>
              <w:pStyle w:val="TAL"/>
              <w:jc w:val="center"/>
            </w:pPr>
            <w:r>
              <w:t>F</w:t>
            </w:r>
          </w:p>
        </w:tc>
        <w:tc>
          <w:tcPr>
            <w:tcW w:w="11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3F5EFC" w14:textId="77777777" w:rsidR="00106579" w:rsidRDefault="00106579">
            <w:pPr>
              <w:pStyle w:val="TAL"/>
              <w:jc w:val="center"/>
              <w:rPr>
                <w:lang w:eastAsia="zh-CN"/>
              </w:rPr>
            </w:pPr>
            <w:r>
              <w:rPr>
                <w:lang w:eastAsia="zh-CN"/>
              </w:rPr>
              <w:t>F</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2BA544" w14:textId="77777777" w:rsidR="00106579" w:rsidRDefault="00106579">
            <w:pPr>
              <w:pStyle w:val="TAL"/>
              <w:jc w:val="center"/>
              <w:rPr>
                <w:lang w:eastAsia="zh-CN"/>
              </w:rPr>
            </w:pPr>
            <w:r>
              <w:rPr>
                <w:lang w:eastAsia="zh-CN"/>
              </w:rPr>
              <w:t>T</w:t>
            </w:r>
          </w:p>
        </w:tc>
      </w:tr>
      <w:tr w:rsidR="005F6505" w14:paraId="653801B2" w14:textId="77777777" w:rsidTr="005F6505">
        <w:trPr>
          <w:gridAfter w:val="1"/>
          <w:wAfter w:w="84" w:type="dxa"/>
          <w:cantSplit/>
          <w:jc w:val="center"/>
        </w:trPr>
        <w:tc>
          <w:tcPr>
            <w:tcW w:w="348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BBC48E" w14:textId="77777777" w:rsidR="00106579" w:rsidRDefault="00106579">
            <w:pPr>
              <w:pStyle w:val="TAL"/>
              <w:rPr>
                <w:rFonts w:ascii="Courier New" w:hAnsi="Courier New" w:cs="Courier New"/>
              </w:rPr>
            </w:pPr>
            <w:proofErr w:type="spellStart"/>
            <w:r>
              <w:rPr>
                <w:rFonts w:ascii="Courier New" w:hAnsi="Courier New" w:cs="Courier New"/>
              </w:rPr>
              <w:t>usedConsumerTrainingData</w:t>
            </w:r>
            <w:proofErr w:type="spellEnd"/>
          </w:p>
        </w:tc>
        <w:tc>
          <w:tcPr>
            <w:tcW w:w="152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707307" w14:textId="77777777" w:rsidR="00106579" w:rsidRDefault="00106579">
            <w:pPr>
              <w:pStyle w:val="TAL"/>
              <w:jc w:val="center"/>
            </w:pPr>
            <w:r>
              <w:t>CM</w:t>
            </w:r>
          </w:p>
        </w:tc>
        <w:tc>
          <w:tcPr>
            <w:tcW w:w="115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F97556" w14:textId="77777777" w:rsidR="00106579" w:rsidRDefault="00106579">
            <w:pPr>
              <w:pStyle w:val="TAL"/>
              <w:jc w:val="center"/>
            </w:pPr>
            <w:r>
              <w:t>T</w:t>
            </w:r>
          </w:p>
        </w:tc>
        <w:tc>
          <w:tcPr>
            <w:tcW w:w="1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173B03" w14:textId="77777777" w:rsidR="00106579" w:rsidRDefault="00106579">
            <w:pPr>
              <w:pStyle w:val="TAL"/>
              <w:jc w:val="center"/>
            </w:pPr>
            <w:r>
              <w:t>F</w:t>
            </w:r>
          </w:p>
        </w:tc>
        <w:tc>
          <w:tcPr>
            <w:tcW w:w="11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3FA29B" w14:textId="77777777" w:rsidR="00106579" w:rsidRDefault="00106579">
            <w:pPr>
              <w:pStyle w:val="TAL"/>
              <w:jc w:val="center"/>
              <w:rPr>
                <w:lang w:eastAsia="zh-CN"/>
              </w:rPr>
            </w:pPr>
            <w:r>
              <w:rPr>
                <w:lang w:eastAsia="zh-CN"/>
              </w:rPr>
              <w:t>F</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4DD6D9" w14:textId="77777777" w:rsidR="00106579" w:rsidRDefault="00106579">
            <w:pPr>
              <w:pStyle w:val="TAL"/>
              <w:jc w:val="center"/>
              <w:rPr>
                <w:lang w:eastAsia="zh-CN"/>
              </w:rPr>
            </w:pPr>
            <w:r>
              <w:rPr>
                <w:lang w:eastAsia="zh-CN"/>
              </w:rPr>
              <w:t>T</w:t>
            </w:r>
          </w:p>
        </w:tc>
      </w:tr>
      <w:tr w:rsidR="005F6505" w14:paraId="1AAD5701" w14:textId="77777777" w:rsidTr="005F6505">
        <w:trPr>
          <w:gridAfter w:val="1"/>
          <w:wAfter w:w="84" w:type="dxa"/>
          <w:cantSplit/>
          <w:jc w:val="center"/>
          <w:ins w:id="121" w:author="Tejas Subramanya (Nokia)" w:date="2023-08-11T17:11:00Z"/>
        </w:trPr>
        <w:tc>
          <w:tcPr>
            <w:tcW w:w="348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17D881" w14:textId="0F1AB057" w:rsidR="005F6505" w:rsidRDefault="005F6505" w:rsidP="005F6505">
            <w:pPr>
              <w:pStyle w:val="TAL"/>
              <w:rPr>
                <w:ins w:id="122" w:author="Tejas Subramanya (Nokia)" w:date="2023-08-11T17:11:00Z"/>
                <w:rFonts w:ascii="Courier New" w:hAnsi="Courier New" w:cs="Courier New"/>
              </w:rPr>
            </w:pPr>
            <w:proofErr w:type="spellStart"/>
            <w:ins w:id="123" w:author="Tejas Subramanya (Nokia)" w:date="2023-08-11T17:11:00Z">
              <w:r>
                <w:rPr>
                  <w:rFonts w:ascii="Courier New" w:hAnsi="Courier New" w:cs="Courier New"/>
                </w:rPr>
                <w:t>achieved</w:t>
              </w:r>
            </w:ins>
            <w:ins w:id="124" w:author="Tejas Subramanya (Nokia)" w:date="2023-08-11T17:12:00Z">
              <w:r>
                <w:rPr>
                  <w:rFonts w:ascii="Courier New" w:hAnsi="Courier New" w:cs="Courier New"/>
                </w:rPr>
                <w:t>Training</w:t>
              </w:r>
            </w:ins>
            <w:ins w:id="125" w:author="Tejas Subramanya (Nokia)" w:date="2023-08-11T17:11:00Z">
              <w:r>
                <w:rPr>
                  <w:rFonts w:ascii="Courier New" w:hAnsi="Courier New" w:cs="Courier New"/>
                </w:rPr>
                <w:t>DataTrustworthiness</w:t>
              </w:r>
              <w:proofErr w:type="spellEnd"/>
            </w:ins>
          </w:p>
        </w:tc>
        <w:tc>
          <w:tcPr>
            <w:tcW w:w="152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D99F36" w14:textId="61C08B62" w:rsidR="005F6505" w:rsidRDefault="005F6505" w:rsidP="005F6505">
            <w:pPr>
              <w:pStyle w:val="TAL"/>
              <w:jc w:val="center"/>
              <w:rPr>
                <w:ins w:id="126" w:author="Tejas Subramanya (Nokia)" w:date="2023-08-11T17:11:00Z"/>
              </w:rPr>
            </w:pPr>
            <w:ins w:id="127" w:author="Tejas Subramanya (Nokia)" w:date="2023-08-11T17:12:00Z">
              <w:r>
                <w:t>M</w:t>
              </w:r>
            </w:ins>
          </w:p>
        </w:tc>
        <w:tc>
          <w:tcPr>
            <w:tcW w:w="115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BDA5FF" w14:textId="7CFD5678" w:rsidR="005F6505" w:rsidRDefault="005F6505" w:rsidP="005F6505">
            <w:pPr>
              <w:pStyle w:val="TAL"/>
              <w:jc w:val="center"/>
              <w:rPr>
                <w:ins w:id="128" w:author="Tejas Subramanya (Nokia)" w:date="2023-08-11T17:11:00Z"/>
              </w:rPr>
            </w:pPr>
            <w:ins w:id="129" w:author="Tejas Subramanya (Nokia)" w:date="2023-08-11T17:12:00Z">
              <w:r>
                <w:t>T</w:t>
              </w:r>
            </w:ins>
          </w:p>
        </w:tc>
        <w:tc>
          <w:tcPr>
            <w:tcW w:w="1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95F723" w14:textId="1DEB292A" w:rsidR="005F6505" w:rsidRDefault="005F6505" w:rsidP="005F6505">
            <w:pPr>
              <w:pStyle w:val="TAL"/>
              <w:jc w:val="center"/>
              <w:rPr>
                <w:ins w:id="130" w:author="Tejas Subramanya (Nokia)" w:date="2023-08-11T17:11:00Z"/>
              </w:rPr>
            </w:pPr>
            <w:ins w:id="131" w:author="Tejas Subramanya (Nokia)" w:date="2023-08-11T17:12:00Z">
              <w:r>
                <w:t>F</w:t>
              </w:r>
            </w:ins>
          </w:p>
        </w:tc>
        <w:tc>
          <w:tcPr>
            <w:tcW w:w="11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36C8D7" w14:textId="6196F591" w:rsidR="005F6505" w:rsidRDefault="005F6505" w:rsidP="005F6505">
            <w:pPr>
              <w:pStyle w:val="TAL"/>
              <w:jc w:val="center"/>
              <w:rPr>
                <w:ins w:id="132" w:author="Tejas Subramanya (Nokia)" w:date="2023-08-11T17:11:00Z"/>
                <w:lang w:eastAsia="zh-CN"/>
              </w:rPr>
            </w:pPr>
            <w:ins w:id="133" w:author="Tejas Subramanya (Nokia)" w:date="2023-08-11T17:12:00Z">
              <w:r>
                <w:rPr>
                  <w:lang w:eastAsia="zh-CN"/>
                </w:rPr>
                <w:t>F</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C3B2C1" w14:textId="77579630" w:rsidR="005F6505" w:rsidRDefault="005F6505" w:rsidP="005F6505">
            <w:pPr>
              <w:pStyle w:val="TAL"/>
              <w:jc w:val="center"/>
              <w:rPr>
                <w:ins w:id="134" w:author="Tejas Subramanya (Nokia)" w:date="2023-08-11T17:11:00Z"/>
                <w:lang w:eastAsia="zh-CN"/>
              </w:rPr>
            </w:pPr>
            <w:ins w:id="135" w:author="Tejas Subramanya (Nokia)" w:date="2023-08-11T17:12:00Z">
              <w:r>
                <w:rPr>
                  <w:lang w:eastAsia="zh-CN"/>
                </w:rPr>
                <w:t>T</w:t>
              </w:r>
            </w:ins>
          </w:p>
        </w:tc>
      </w:tr>
      <w:tr w:rsidR="005F6505" w14:paraId="4C586F33" w14:textId="77777777" w:rsidTr="005F6505">
        <w:trPr>
          <w:gridAfter w:val="1"/>
          <w:wAfter w:w="84" w:type="dxa"/>
          <w:cantSplit/>
          <w:jc w:val="center"/>
        </w:trPr>
        <w:tc>
          <w:tcPr>
            <w:tcW w:w="348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A5F2B7" w14:textId="77777777" w:rsidR="005F6505" w:rsidRDefault="005F6505" w:rsidP="005F6505">
            <w:pPr>
              <w:pStyle w:val="TAL"/>
              <w:rPr>
                <w:rFonts w:ascii="Courier New" w:hAnsi="Courier New" w:cs="Courier New"/>
              </w:rPr>
            </w:pPr>
            <w:proofErr w:type="spellStart"/>
            <w:r>
              <w:rPr>
                <w:rFonts w:ascii="Courier New" w:hAnsi="Courier New" w:cs="Courier New"/>
              </w:rPr>
              <w:t>confidenceIndication</w:t>
            </w:r>
            <w:proofErr w:type="spellEnd"/>
          </w:p>
        </w:tc>
        <w:tc>
          <w:tcPr>
            <w:tcW w:w="152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5D2348" w14:textId="77777777" w:rsidR="005F6505" w:rsidRDefault="005F6505" w:rsidP="005F6505">
            <w:pPr>
              <w:pStyle w:val="TAL"/>
              <w:jc w:val="center"/>
            </w:pPr>
            <w:r>
              <w:t>O</w:t>
            </w:r>
          </w:p>
        </w:tc>
        <w:tc>
          <w:tcPr>
            <w:tcW w:w="115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1F61F7" w14:textId="77777777" w:rsidR="005F6505" w:rsidRDefault="005F6505" w:rsidP="005F6505">
            <w:pPr>
              <w:pStyle w:val="TAL"/>
              <w:jc w:val="center"/>
            </w:pPr>
            <w:r>
              <w:t>T</w:t>
            </w:r>
          </w:p>
        </w:tc>
        <w:tc>
          <w:tcPr>
            <w:tcW w:w="1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FE0E49" w14:textId="77777777" w:rsidR="005F6505" w:rsidRDefault="005F6505" w:rsidP="005F6505">
            <w:pPr>
              <w:pStyle w:val="TAL"/>
              <w:jc w:val="center"/>
            </w:pPr>
            <w:r>
              <w:t>F</w:t>
            </w:r>
          </w:p>
        </w:tc>
        <w:tc>
          <w:tcPr>
            <w:tcW w:w="11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76B9EC" w14:textId="77777777" w:rsidR="005F6505" w:rsidRDefault="005F6505" w:rsidP="005F6505">
            <w:pPr>
              <w:pStyle w:val="TAL"/>
              <w:jc w:val="center"/>
              <w:rPr>
                <w:lang w:eastAsia="zh-CN"/>
              </w:rPr>
            </w:pPr>
            <w:r>
              <w:rPr>
                <w:lang w:eastAsia="zh-CN"/>
              </w:rPr>
              <w:t>F</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C75D71" w14:textId="77777777" w:rsidR="005F6505" w:rsidRDefault="005F6505" w:rsidP="005F6505">
            <w:pPr>
              <w:pStyle w:val="TAL"/>
              <w:jc w:val="center"/>
              <w:rPr>
                <w:lang w:eastAsia="zh-CN"/>
              </w:rPr>
            </w:pPr>
            <w:r>
              <w:rPr>
                <w:lang w:eastAsia="zh-CN"/>
              </w:rPr>
              <w:t>T</w:t>
            </w:r>
          </w:p>
        </w:tc>
      </w:tr>
      <w:tr w:rsidR="005F6505" w14:paraId="10AE443C" w14:textId="77777777" w:rsidTr="005F6505">
        <w:trPr>
          <w:gridAfter w:val="1"/>
          <w:wAfter w:w="84" w:type="dxa"/>
          <w:cantSplit/>
          <w:jc w:val="center"/>
        </w:trPr>
        <w:tc>
          <w:tcPr>
            <w:tcW w:w="348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AEC560" w14:textId="77777777" w:rsidR="005F6505" w:rsidRDefault="005F6505" w:rsidP="005F6505">
            <w:pPr>
              <w:pStyle w:val="TAL"/>
              <w:rPr>
                <w:rFonts w:ascii="Courier New" w:hAnsi="Courier New" w:cs="Courier New"/>
              </w:rPr>
            </w:pPr>
            <w:proofErr w:type="spellStart"/>
            <w:r>
              <w:rPr>
                <w:rFonts w:ascii="Courier New" w:hAnsi="Courier New" w:cs="Courier New"/>
              </w:rPr>
              <w:t>modelPerformanceTraining</w:t>
            </w:r>
            <w:proofErr w:type="spellEnd"/>
          </w:p>
        </w:tc>
        <w:tc>
          <w:tcPr>
            <w:tcW w:w="152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D6E984" w14:textId="77777777" w:rsidR="005F6505" w:rsidRDefault="005F6505" w:rsidP="005F6505">
            <w:pPr>
              <w:pStyle w:val="TAL"/>
              <w:jc w:val="center"/>
            </w:pPr>
            <w:r>
              <w:t>M</w:t>
            </w:r>
          </w:p>
        </w:tc>
        <w:tc>
          <w:tcPr>
            <w:tcW w:w="115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C92752" w14:textId="77777777" w:rsidR="005F6505" w:rsidRDefault="005F6505" w:rsidP="005F6505">
            <w:pPr>
              <w:pStyle w:val="TAL"/>
              <w:jc w:val="center"/>
            </w:pPr>
            <w:r>
              <w:t>T</w:t>
            </w:r>
          </w:p>
        </w:tc>
        <w:tc>
          <w:tcPr>
            <w:tcW w:w="1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F661BD" w14:textId="77777777" w:rsidR="005F6505" w:rsidRDefault="005F6505" w:rsidP="005F6505">
            <w:pPr>
              <w:pStyle w:val="TAL"/>
              <w:jc w:val="center"/>
            </w:pPr>
            <w:r>
              <w:t>F</w:t>
            </w:r>
          </w:p>
        </w:tc>
        <w:tc>
          <w:tcPr>
            <w:tcW w:w="11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104756" w14:textId="77777777" w:rsidR="005F6505" w:rsidRDefault="005F6505" w:rsidP="005F6505">
            <w:pPr>
              <w:pStyle w:val="TAL"/>
              <w:jc w:val="center"/>
              <w:rPr>
                <w:lang w:eastAsia="zh-CN"/>
              </w:rPr>
            </w:pPr>
            <w:r>
              <w:rPr>
                <w:lang w:eastAsia="zh-CN"/>
              </w:rPr>
              <w:t>F</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8D6024" w14:textId="77777777" w:rsidR="005F6505" w:rsidRDefault="005F6505" w:rsidP="005F6505">
            <w:pPr>
              <w:pStyle w:val="TAL"/>
              <w:jc w:val="center"/>
              <w:rPr>
                <w:lang w:eastAsia="zh-CN"/>
              </w:rPr>
            </w:pPr>
            <w:r>
              <w:rPr>
                <w:lang w:eastAsia="zh-CN"/>
              </w:rPr>
              <w:t>T</w:t>
            </w:r>
          </w:p>
        </w:tc>
      </w:tr>
      <w:tr w:rsidR="005F6505" w14:paraId="5975180D" w14:textId="77777777" w:rsidTr="005F6505">
        <w:trPr>
          <w:gridAfter w:val="1"/>
          <w:wAfter w:w="84" w:type="dxa"/>
          <w:cantSplit/>
          <w:jc w:val="center"/>
          <w:ins w:id="136" w:author="Tejas Subramanya (Nokia)" w:date="2023-08-11T17:12:00Z"/>
        </w:trPr>
        <w:tc>
          <w:tcPr>
            <w:tcW w:w="348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07CD41" w14:textId="4BB4463C" w:rsidR="005F6505" w:rsidRDefault="005F6505" w:rsidP="005F6505">
            <w:pPr>
              <w:pStyle w:val="TAL"/>
              <w:rPr>
                <w:ins w:id="137" w:author="Tejas Subramanya (Nokia)" w:date="2023-08-11T17:12:00Z"/>
                <w:rFonts w:ascii="Courier New" w:hAnsi="Courier New" w:cs="Courier New"/>
              </w:rPr>
            </w:pPr>
            <w:ins w:id="138" w:author="Tejas Subramanya (Nokia)" w:date="2023-08-11T17:12:00Z">
              <w:r>
                <w:rPr>
                  <w:rFonts w:ascii="Courier New" w:hAnsi="Courier New" w:cs="Courier New"/>
                </w:rPr>
                <w:t>achievedTrainingTrustworthiness</w:t>
              </w:r>
            </w:ins>
          </w:p>
        </w:tc>
        <w:tc>
          <w:tcPr>
            <w:tcW w:w="152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5A110C" w14:textId="0797C729" w:rsidR="005F6505" w:rsidRDefault="005F6505" w:rsidP="005F6505">
            <w:pPr>
              <w:pStyle w:val="TAL"/>
              <w:jc w:val="center"/>
              <w:rPr>
                <w:ins w:id="139" w:author="Tejas Subramanya (Nokia)" w:date="2023-08-11T17:12:00Z"/>
              </w:rPr>
            </w:pPr>
            <w:ins w:id="140" w:author="Tejas Subramanya (Nokia)" w:date="2023-08-11T17:12:00Z">
              <w:r>
                <w:t>M</w:t>
              </w:r>
            </w:ins>
          </w:p>
        </w:tc>
        <w:tc>
          <w:tcPr>
            <w:tcW w:w="115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4D02C7" w14:textId="64C02744" w:rsidR="005F6505" w:rsidRDefault="005F6505" w:rsidP="005F6505">
            <w:pPr>
              <w:pStyle w:val="TAL"/>
              <w:jc w:val="center"/>
              <w:rPr>
                <w:ins w:id="141" w:author="Tejas Subramanya (Nokia)" w:date="2023-08-11T17:12:00Z"/>
              </w:rPr>
            </w:pPr>
            <w:ins w:id="142" w:author="Tejas Subramanya (Nokia)" w:date="2023-08-11T17:12:00Z">
              <w:r>
                <w:t>T</w:t>
              </w:r>
            </w:ins>
          </w:p>
        </w:tc>
        <w:tc>
          <w:tcPr>
            <w:tcW w:w="1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706B3A" w14:textId="3AAF3E76" w:rsidR="005F6505" w:rsidRDefault="005F6505" w:rsidP="005F6505">
            <w:pPr>
              <w:pStyle w:val="TAL"/>
              <w:jc w:val="center"/>
              <w:rPr>
                <w:ins w:id="143" w:author="Tejas Subramanya (Nokia)" w:date="2023-08-11T17:12:00Z"/>
              </w:rPr>
            </w:pPr>
            <w:ins w:id="144" w:author="Tejas Subramanya (Nokia)" w:date="2023-08-11T17:12:00Z">
              <w:r>
                <w:t>F</w:t>
              </w:r>
            </w:ins>
          </w:p>
        </w:tc>
        <w:tc>
          <w:tcPr>
            <w:tcW w:w="11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CE6F3B" w14:textId="6FFBF7C7" w:rsidR="005F6505" w:rsidRDefault="005F6505" w:rsidP="005F6505">
            <w:pPr>
              <w:pStyle w:val="TAL"/>
              <w:jc w:val="center"/>
              <w:rPr>
                <w:ins w:id="145" w:author="Tejas Subramanya (Nokia)" w:date="2023-08-11T17:12:00Z"/>
                <w:lang w:eastAsia="zh-CN"/>
              </w:rPr>
            </w:pPr>
            <w:ins w:id="146" w:author="Tejas Subramanya (Nokia)" w:date="2023-08-11T17:12:00Z">
              <w:r>
                <w:rPr>
                  <w:lang w:eastAsia="zh-CN"/>
                </w:rPr>
                <w:t>F</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8DF822" w14:textId="305D6F00" w:rsidR="005F6505" w:rsidRDefault="005F6505" w:rsidP="005F6505">
            <w:pPr>
              <w:pStyle w:val="TAL"/>
              <w:jc w:val="center"/>
              <w:rPr>
                <w:ins w:id="147" w:author="Tejas Subramanya (Nokia)" w:date="2023-08-11T17:12:00Z"/>
                <w:lang w:eastAsia="zh-CN"/>
              </w:rPr>
            </w:pPr>
            <w:ins w:id="148" w:author="Tejas Subramanya (Nokia)" w:date="2023-08-11T17:12:00Z">
              <w:r>
                <w:rPr>
                  <w:lang w:eastAsia="zh-CN"/>
                </w:rPr>
                <w:t>T</w:t>
              </w:r>
            </w:ins>
          </w:p>
        </w:tc>
      </w:tr>
      <w:tr w:rsidR="005F6505" w14:paraId="0BD65F8C" w14:textId="77777777" w:rsidTr="005F6505">
        <w:trPr>
          <w:cantSplit/>
          <w:jc w:val="center"/>
        </w:trPr>
        <w:tc>
          <w:tcPr>
            <w:tcW w:w="348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7C6EB8" w14:textId="77777777" w:rsidR="005F6505" w:rsidRDefault="005F6505" w:rsidP="005F6505">
            <w:pPr>
              <w:pStyle w:val="TAL"/>
              <w:rPr>
                <w:rFonts w:ascii="Courier New" w:hAnsi="Courier New" w:cs="Courier New"/>
              </w:rPr>
            </w:pPr>
            <w:proofErr w:type="spellStart"/>
            <w:r>
              <w:rPr>
                <w:rFonts w:ascii="Courier New" w:hAnsi="Courier New" w:cs="Courier New"/>
              </w:rPr>
              <w:t>modelPerformanceValidation</w:t>
            </w:r>
            <w:proofErr w:type="spellEnd"/>
          </w:p>
        </w:tc>
        <w:tc>
          <w:tcPr>
            <w:tcW w:w="152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B02FCF" w14:textId="77777777" w:rsidR="005F6505" w:rsidRDefault="005F6505" w:rsidP="005F6505">
            <w:pPr>
              <w:pStyle w:val="TAL"/>
              <w:jc w:val="center"/>
            </w:pPr>
            <w:r>
              <w:t>O</w:t>
            </w:r>
          </w:p>
        </w:tc>
        <w:tc>
          <w:tcPr>
            <w:tcW w:w="115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26DD10" w14:textId="77777777" w:rsidR="005F6505" w:rsidRDefault="005F6505" w:rsidP="005F6505">
            <w:pPr>
              <w:pStyle w:val="TAL"/>
              <w:jc w:val="center"/>
            </w:pPr>
            <w:r>
              <w:t>T</w:t>
            </w:r>
          </w:p>
        </w:tc>
        <w:tc>
          <w:tcPr>
            <w:tcW w:w="1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FB5F85" w14:textId="77777777" w:rsidR="005F6505" w:rsidRDefault="005F6505" w:rsidP="005F6505">
            <w:pPr>
              <w:pStyle w:val="TAL"/>
              <w:jc w:val="center"/>
            </w:pPr>
            <w:r>
              <w:t>F</w:t>
            </w:r>
          </w:p>
        </w:tc>
        <w:tc>
          <w:tcPr>
            <w:tcW w:w="11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8C2757" w14:textId="77777777" w:rsidR="005F6505" w:rsidRDefault="005F6505" w:rsidP="005F6505">
            <w:pPr>
              <w:pStyle w:val="TAL"/>
              <w:jc w:val="center"/>
              <w:rPr>
                <w:lang w:eastAsia="zh-CN"/>
              </w:rPr>
            </w:pPr>
            <w:r>
              <w:rPr>
                <w:lang w:eastAsia="zh-CN"/>
              </w:rPr>
              <w:t>F</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CE0D05" w14:textId="77777777" w:rsidR="005F6505" w:rsidRDefault="005F6505" w:rsidP="005F6505">
            <w:pPr>
              <w:pStyle w:val="TAL"/>
              <w:jc w:val="center"/>
              <w:rPr>
                <w:lang w:eastAsia="zh-CN"/>
              </w:rPr>
            </w:pPr>
            <w:r>
              <w:rPr>
                <w:lang w:eastAsia="zh-CN"/>
              </w:rPr>
              <w:t>T</w:t>
            </w:r>
          </w:p>
        </w:tc>
      </w:tr>
      <w:tr w:rsidR="005F6505" w14:paraId="208EFBF7" w14:textId="77777777" w:rsidTr="005F6505">
        <w:trPr>
          <w:cantSplit/>
          <w:jc w:val="center"/>
        </w:trPr>
        <w:tc>
          <w:tcPr>
            <w:tcW w:w="348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1C3276" w14:textId="77777777" w:rsidR="005F6505" w:rsidRDefault="005F6505" w:rsidP="005F6505">
            <w:pPr>
              <w:pStyle w:val="TAL"/>
              <w:rPr>
                <w:rFonts w:ascii="Courier New" w:hAnsi="Courier New" w:cs="Courier New"/>
              </w:rPr>
            </w:pPr>
            <w:proofErr w:type="spellStart"/>
            <w:r>
              <w:rPr>
                <w:rFonts w:ascii="Courier New" w:hAnsi="Courier New" w:cs="Courier New"/>
              </w:rPr>
              <w:t>dataRatioTrainingAndValidation</w:t>
            </w:r>
            <w:proofErr w:type="spellEnd"/>
          </w:p>
        </w:tc>
        <w:tc>
          <w:tcPr>
            <w:tcW w:w="152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C89FF9" w14:textId="77777777" w:rsidR="005F6505" w:rsidRDefault="005F6505" w:rsidP="005F6505">
            <w:pPr>
              <w:pStyle w:val="TAL"/>
              <w:jc w:val="center"/>
            </w:pPr>
            <w:r>
              <w:t>O</w:t>
            </w:r>
          </w:p>
        </w:tc>
        <w:tc>
          <w:tcPr>
            <w:tcW w:w="115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ADFBC2" w14:textId="77777777" w:rsidR="005F6505" w:rsidRDefault="005F6505" w:rsidP="005F6505">
            <w:pPr>
              <w:pStyle w:val="TAL"/>
              <w:jc w:val="center"/>
            </w:pPr>
            <w:r>
              <w:t>T</w:t>
            </w:r>
          </w:p>
        </w:tc>
        <w:tc>
          <w:tcPr>
            <w:tcW w:w="1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A01552" w14:textId="77777777" w:rsidR="005F6505" w:rsidRDefault="005F6505" w:rsidP="005F6505">
            <w:pPr>
              <w:pStyle w:val="TAL"/>
              <w:jc w:val="center"/>
            </w:pPr>
            <w:r>
              <w:t>F</w:t>
            </w:r>
          </w:p>
        </w:tc>
        <w:tc>
          <w:tcPr>
            <w:tcW w:w="11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5ECE72" w14:textId="77777777" w:rsidR="005F6505" w:rsidRDefault="005F6505" w:rsidP="005F6505">
            <w:pPr>
              <w:pStyle w:val="TAL"/>
              <w:jc w:val="center"/>
              <w:rPr>
                <w:lang w:eastAsia="zh-CN"/>
              </w:rPr>
            </w:pPr>
            <w:r>
              <w:rPr>
                <w:lang w:eastAsia="zh-CN"/>
              </w:rPr>
              <w:t>F</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22B537" w14:textId="77777777" w:rsidR="005F6505" w:rsidRDefault="005F6505" w:rsidP="005F6505">
            <w:pPr>
              <w:pStyle w:val="TAL"/>
              <w:jc w:val="center"/>
              <w:rPr>
                <w:lang w:eastAsia="zh-CN"/>
              </w:rPr>
            </w:pPr>
            <w:r>
              <w:rPr>
                <w:lang w:eastAsia="zh-CN"/>
              </w:rPr>
              <w:t>T</w:t>
            </w:r>
          </w:p>
        </w:tc>
      </w:tr>
      <w:tr w:rsidR="005F6505" w14:paraId="29489192" w14:textId="77777777" w:rsidTr="005F6505">
        <w:trPr>
          <w:gridAfter w:val="1"/>
          <w:wAfter w:w="84" w:type="dxa"/>
          <w:cantSplit/>
          <w:jc w:val="center"/>
        </w:trPr>
        <w:tc>
          <w:tcPr>
            <w:tcW w:w="348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64E54F" w14:textId="77777777" w:rsidR="005F6505" w:rsidRDefault="005F6505" w:rsidP="005F6505">
            <w:pPr>
              <w:pStyle w:val="TAL"/>
              <w:rPr>
                <w:rFonts w:ascii="Courier New" w:hAnsi="Courier New" w:cs="Courier New"/>
              </w:rPr>
            </w:pPr>
            <w:proofErr w:type="spellStart"/>
            <w:r>
              <w:rPr>
                <w:rFonts w:ascii="Courier New" w:hAnsi="Courier New" w:cs="Courier New"/>
              </w:rPr>
              <w:t>areNewTrainingDataUsed</w:t>
            </w:r>
            <w:proofErr w:type="spellEnd"/>
          </w:p>
        </w:tc>
        <w:tc>
          <w:tcPr>
            <w:tcW w:w="152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BDD27A" w14:textId="77777777" w:rsidR="005F6505" w:rsidRDefault="005F6505" w:rsidP="005F6505">
            <w:pPr>
              <w:pStyle w:val="TAL"/>
              <w:jc w:val="center"/>
            </w:pPr>
            <w:r>
              <w:t>M</w:t>
            </w:r>
          </w:p>
        </w:tc>
        <w:tc>
          <w:tcPr>
            <w:tcW w:w="115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4076CD" w14:textId="77777777" w:rsidR="005F6505" w:rsidRDefault="005F6505" w:rsidP="005F6505">
            <w:pPr>
              <w:pStyle w:val="TAL"/>
              <w:jc w:val="center"/>
            </w:pPr>
            <w:r>
              <w:t>T</w:t>
            </w:r>
          </w:p>
        </w:tc>
        <w:tc>
          <w:tcPr>
            <w:tcW w:w="1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1A6035" w14:textId="77777777" w:rsidR="005F6505" w:rsidRDefault="005F6505" w:rsidP="005F6505">
            <w:pPr>
              <w:pStyle w:val="TAL"/>
              <w:jc w:val="center"/>
            </w:pPr>
            <w:r>
              <w:t>F</w:t>
            </w:r>
          </w:p>
        </w:tc>
        <w:tc>
          <w:tcPr>
            <w:tcW w:w="11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E97A8A" w14:textId="77777777" w:rsidR="005F6505" w:rsidRDefault="005F6505" w:rsidP="005F6505">
            <w:pPr>
              <w:pStyle w:val="TAL"/>
              <w:jc w:val="center"/>
              <w:rPr>
                <w:lang w:eastAsia="zh-CN"/>
              </w:rPr>
            </w:pPr>
            <w:r>
              <w:rPr>
                <w:lang w:eastAsia="zh-CN"/>
              </w:rPr>
              <w:t>F</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0EDD31" w14:textId="77777777" w:rsidR="005F6505" w:rsidRDefault="005F6505" w:rsidP="005F6505">
            <w:pPr>
              <w:pStyle w:val="TAL"/>
              <w:jc w:val="center"/>
              <w:rPr>
                <w:lang w:eastAsia="zh-CN"/>
              </w:rPr>
            </w:pPr>
            <w:r>
              <w:rPr>
                <w:lang w:eastAsia="zh-CN"/>
              </w:rPr>
              <w:t>T</w:t>
            </w:r>
          </w:p>
        </w:tc>
      </w:tr>
      <w:tr w:rsidR="005F6505" w14:paraId="57C0D517" w14:textId="77777777" w:rsidTr="005F6505">
        <w:trPr>
          <w:gridAfter w:val="1"/>
          <w:wAfter w:w="84" w:type="dxa"/>
          <w:cantSplit/>
          <w:jc w:val="center"/>
        </w:trPr>
        <w:tc>
          <w:tcPr>
            <w:tcW w:w="348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60054FAD" w14:textId="77777777" w:rsidR="005F6505" w:rsidRDefault="005F6505" w:rsidP="005F6505">
            <w:pPr>
              <w:pStyle w:val="TAL"/>
              <w:jc w:val="center"/>
              <w:rPr>
                <w:rFonts w:ascii="Courier New" w:hAnsi="Courier New" w:cs="Courier New"/>
              </w:rPr>
            </w:pPr>
            <w:r>
              <w:rPr>
                <w:b/>
                <w:bCs/>
                <w:color w:val="000000"/>
              </w:rPr>
              <w:t>Attribute related to role</w:t>
            </w:r>
          </w:p>
        </w:tc>
        <w:tc>
          <w:tcPr>
            <w:tcW w:w="1526"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6CE7E2F" w14:textId="77777777" w:rsidR="005F6505" w:rsidRDefault="005F6505" w:rsidP="005F6505">
            <w:pPr>
              <w:pStyle w:val="TAL"/>
              <w:jc w:val="center"/>
              <w:rPr>
                <w:rFonts w:cs="Arial"/>
              </w:rPr>
            </w:pPr>
          </w:p>
        </w:tc>
        <w:tc>
          <w:tcPr>
            <w:tcW w:w="115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ACB9ED9" w14:textId="77777777" w:rsidR="005F6505" w:rsidRDefault="005F6505" w:rsidP="005F6505">
            <w:pPr>
              <w:pStyle w:val="TAL"/>
              <w:jc w:val="center"/>
            </w:pPr>
          </w:p>
        </w:tc>
        <w:tc>
          <w:tcPr>
            <w:tcW w:w="1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099D980" w14:textId="77777777" w:rsidR="005F6505" w:rsidRDefault="005F6505" w:rsidP="005F6505">
            <w:pPr>
              <w:pStyle w:val="TAL"/>
              <w:jc w:val="center"/>
            </w:pPr>
          </w:p>
        </w:tc>
        <w:tc>
          <w:tcPr>
            <w:tcW w:w="110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939E847" w14:textId="77777777" w:rsidR="005F6505" w:rsidRDefault="005F6505" w:rsidP="005F6505">
            <w:pPr>
              <w:pStyle w:val="TAL"/>
              <w:jc w:val="center"/>
            </w:pPr>
          </w:p>
        </w:tc>
        <w:tc>
          <w:tcPr>
            <w:tcW w:w="122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D90D179" w14:textId="77777777" w:rsidR="005F6505" w:rsidRDefault="005F6505" w:rsidP="005F6505">
            <w:pPr>
              <w:pStyle w:val="TAL"/>
              <w:jc w:val="center"/>
            </w:pPr>
          </w:p>
        </w:tc>
      </w:tr>
      <w:tr w:rsidR="005F6505" w14:paraId="097F9384" w14:textId="77777777" w:rsidTr="005F6505">
        <w:trPr>
          <w:gridAfter w:val="1"/>
          <w:wAfter w:w="84" w:type="dxa"/>
          <w:cantSplit/>
          <w:jc w:val="center"/>
        </w:trPr>
        <w:tc>
          <w:tcPr>
            <w:tcW w:w="348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BBADCC" w14:textId="77777777" w:rsidR="005F6505" w:rsidRDefault="005F6505" w:rsidP="005F6505">
            <w:pPr>
              <w:pStyle w:val="TAL"/>
              <w:rPr>
                <w:rFonts w:ascii="Courier New" w:hAnsi="Courier New" w:cs="Courier New"/>
              </w:rPr>
            </w:pPr>
            <w:proofErr w:type="spellStart"/>
            <w:r>
              <w:rPr>
                <w:rFonts w:ascii="Courier New" w:hAnsi="Courier New" w:cs="Courier New"/>
              </w:rPr>
              <w:t>trainingRequestRef</w:t>
            </w:r>
            <w:proofErr w:type="spellEnd"/>
          </w:p>
        </w:tc>
        <w:tc>
          <w:tcPr>
            <w:tcW w:w="152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0727CE" w14:textId="77777777" w:rsidR="005F6505" w:rsidRDefault="005F6505" w:rsidP="005F6505">
            <w:pPr>
              <w:pStyle w:val="TAL"/>
              <w:jc w:val="center"/>
              <w:rPr>
                <w:rFonts w:cs="Arial"/>
              </w:rPr>
            </w:pPr>
            <w:r>
              <w:t>CM</w:t>
            </w:r>
          </w:p>
        </w:tc>
        <w:tc>
          <w:tcPr>
            <w:tcW w:w="115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8EC242" w14:textId="77777777" w:rsidR="005F6505" w:rsidRDefault="005F6505" w:rsidP="005F6505">
            <w:pPr>
              <w:pStyle w:val="TAL"/>
              <w:jc w:val="center"/>
            </w:pPr>
            <w:r>
              <w:t>T</w:t>
            </w:r>
          </w:p>
        </w:tc>
        <w:tc>
          <w:tcPr>
            <w:tcW w:w="1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BF2F33" w14:textId="77777777" w:rsidR="005F6505" w:rsidRDefault="005F6505" w:rsidP="005F6505">
            <w:pPr>
              <w:pStyle w:val="TAL"/>
              <w:jc w:val="center"/>
            </w:pPr>
            <w:r>
              <w:t>F</w:t>
            </w:r>
          </w:p>
        </w:tc>
        <w:tc>
          <w:tcPr>
            <w:tcW w:w="11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828D78" w14:textId="77777777" w:rsidR="005F6505" w:rsidRDefault="005F6505" w:rsidP="005F6505">
            <w:pPr>
              <w:pStyle w:val="TAL"/>
              <w:jc w:val="center"/>
            </w:pPr>
            <w:r>
              <w:rPr>
                <w:lang w:eastAsia="zh-CN"/>
              </w:rPr>
              <w:t>F</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7A1B8D" w14:textId="77777777" w:rsidR="005F6505" w:rsidRDefault="005F6505" w:rsidP="005F6505">
            <w:pPr>
              <w:pStyle w:val="TAL"/>
              <w:jc w:val="center"/>
            </w:pPr>
            <w:r>
              <w:rPr>
                <w:lang w:eastAsia="zh-CN"/>
              </w:rPr>
              <w:t>T</w:t>
            </w:r>
          </w:p>
        </w:tc>
      </w:tr>
      <w:tr w:rsidR="005F6505" w14:paraId="3AD3C838" w14:textId="77777777" w:rsidTr="005F6505">
        <w:trPr>
          <w:gridAfter w:val="1"/>
          <w:wAfter w:w="84" w:type="dxa"/>
          <w:cantSplit/>
          <w:jc w:val="center"/>
        </w:trPr>
        <w:tc>
          <w:tcPr>
            <w:tcW w:w="348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4AF7A1" w14:textId="77777777" w:rsidR="005F6505" w:rsidRDefault="005F6505" w:rsidP="005F6505">
            <w:pPr>
              <w:pStyle w:val="TAL"/>
              <w:rPr>
                <w:rFonts w:ascii="Courier New" w:hAnsi="Courier New" w:cs="Courier New"/>
              </w:rPr>
            </w:pPr>
            <w:proofErr w:type="spellStart"/>
            <w:r>
              <w:rPr>
                <w:rFonts w:ascii="Courier New" w:hAnsi="Courier New" w:cs="Courier New"/>
              </w:rPr>
              <w:t>trainingProcessRef</w:t>
            </w:r>
            <w:proofErr w:type="spellEnd"/>
          </w:p>
        </w:tc>
        <w:tc>
          <w:tcPr>
            <w:tcW w:w="152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0AE309" w14:textId="77777777" w:rsidR="005F6505" w:rsidRDefault="005F6505" w:rsidP="005F6505">
            <w:pPr>
              <w:pStyle w:val="TAL"/>
              <w:jc w:val="center"/>
            </w:pPr>
            <w:r>
              <w:t>M</w:t>
            </w:r>
          </w:p>
        </w:tc>
        <w:tc>
          <w:tcPr>
            <w:tcW w:w="115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B49A60" w14:textId="77777777" w:rsidR="005F6505" w:rsidRDefault="005F6505" w:rsidP="005F6505">
            <w:pPr>
              <w:pStyle w:val="TAL"/>
              <w:jc w:val="center"/>
            </w:pPr>
            <w:r>
              <w:t>T</w:t>
            </w:r>
          </w:p>
        </w:tc>
        <w:tc>
          <w:tcPr>
            <w:tcW w:w="1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932101" w14:textId="77777777" w:rsidR="005F6505" w:rsidRDefault="005F6505" w:rsidP="005F6505">
            <w:pPr>
              <w:pStyle w:val="TAL"/>
              <w:jc w:val="center"/>
            </w:pPr>
            <w:r>
              <w:t>F</w:t>
            </w:r>
          </w:p>
        </w:tc>
        <w:tc>
          <w:tcPr>
            <w:tcW w:w="11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65EBD1" w14:textId="77777777" w:rsidR="005F6505" w:rsidRDefault="005F6505" w:rsidP="005F6505">
            <w:pPr>
              <w:pStyle w:val="TAL"/>
              <w:jc w:val="center"/>
              <w:rPr>
                <w:lang w:eastAsia="zh-CN"/>
              </w:rPr>
            </w:pPr>
            <w:r>
              <w:rPr>
                <w:lang w:eastAsia="zh-CN"/>
              </w:rPr>
              <w:t>F</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14A391" w14:textId="77777777" w:rsidR="005F6505" w:rsidRDefault="005F6505" w:rsidP="005F6505">
            <w:pPr>
              <w:pStyle w:val="TAL"/>
              <w:jc w:val="center"/>
              <w:rPr>
                <w:lang w:eastAsia="zh-CN"/>
              </w:rPr>
            </w:pPr>
            <w:r>
              <w:rPr>
                <w:lang w:eastAsia="zh-CN"/>
              </w:rPr>
              <w:t>T</w:t>
            </w:r>
          </w:p>
        </w:tc>
      </w:tr>
      <w:tr w:rsidR="005F6505" w14:paraId="086BE29F" w14:textId="77777777" w:rsidTr="005F6505">
        <w:trPr>
          <w:gridAfter w:val="1"/>
          <w:wAfter w:w="84" w:type="dxa"/>
          <w:cantSplit/>
          <w:jc w:val="center"/>
        </w:trPr>
        <w:tc>
          <w:tcPr>
            <w:tcW w:w="348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B4DE50" w14:textId="77777777" w:rsidR="005F6505" w:rsidRDefault="005F6505" w:rsidP="005F6505">
            <w:pPr>
              <w:pStyle w:val="TAL"/>
              <w:rPr>
                <w:rFonts w:ascii="Courier New" w:hAnsi="Courier New" w:cs="Courier New"/>
              </w:rPr>
            </w:pPr>
            <w:proofErr w:type="spellStart"/>
            <w:r>
              <w:rPr>
                <w:rFonts w:ascii="Courier New" w:hAnsi="Courier New" w:cs="Courier New"/>
              </w:rPr>
              <w:t>lastTrainingRef</w:t>
            </w:r>
            <w:proofErr w:type="spellEnd"/>
          </w:p>
        </w:tc>
        <w:tc>
          <w:tcPr>
            <w:tcW w:w="152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C19853" w14:textId="77777777" w:rsidR="005F6505" w:rsidRDefault="005F6505" w:rsidP="005F6505">
            <w:pPr>
              <w:pStyle w:val="TAL"/>
              <w:jc w:val="center"/>
            </w:pPr>
            <w:r>
              <w:t>CM</w:t>
            </w:r>
          </w:p>
        </w:tc>
        <w:tc>
          <w:tcPr>
            <w:tcW w:w="115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FD8C42" w14:textId="77777777" w:rsidR="005F6505" w:rsidRDefault="005F6505" w:rsidP="005F6505">
            <w:pPr>
              <w:pStyle w:val="TAL"/>
              <w:jc w:val="center"/>
            </w:pPr>
            <w:r>
              <w:t>T</w:t>
            </w:r>
          </w:p>
        </w:tc>
        <w:tc>
          <w:tcPr>
            <w:tcW w:w="1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FA8D3A" w14:textId="77777777" w:rsidR="005F6505" w:rsidRDefault="005F6505" w:rsidP="005F6505">
            <w:pPr>
              <w:pStyle w:val="TAL"/>
              <w:jc w:val="center"/>
            </w:pPr>
            <w:r>
              <w:t>F</w:t>
            </w:r>
          </w:p>
        </w:tc>
        <w:tc>
          <w:tcPr>
            <w:tcW w:w="11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08CE53" w14:textId="77777777" w:rsidR="005F6505" w:rsidRDefault="005F6505" w:rsidP="005F6505">
            <w:pPr>
              <w:pStyle w:val="TAL"/>
              <w:jc w:val="center"/>
              <w:rPr>
                <w:lang w:eastAsia="zh-CN"/>
              </w:rPr>
            </w:pPr>
            <w:r>
              <w:rPr>
                <w:lang w:eastAsia="zh-CN"/>
              </w:rPr>
              <w:t>F</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E02157" w14:textId="77777777" w:rsidR="005F6505" w:rsidRDefault="005F6505" w:rsidP="005F6505">
            <w:pPr>
              <w:pStyle w:val="TAL"/>
              <w:jc w:val="center"/>
              <w:rPr>
                <w:lang w:eastAsia="zh-CN"/>
              </w:rPr>
            </w:pPr>
            <w:r>
              <w:rPr>
                <w:lang w:eastAsia="zh-CN"/>
              </w:rPr>
              <w:t>T</w:t>
            </w:r>
          </w:p>
        </w:tc>
      </w:tr>
      <w:tr w:rsidR="005F6505" w14:paraId="50D35B87" w14:textId="77777777" w:rsidTr="005F6505">
        <w:trPr>
          <w:cantSplit/>
          <w:jc w:val="center"/>
        </w:trPr>
        <w:tc>
          <w:tcPr>
            <w:tcW w:w="348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E1A356" w14:textId="77777777" w:rsidR="005F6505" w:rsidRDefault="005F6505" w:rsidP="005F6505">
            <w:pPr>
              <w:pStyle w:val="TAL"/>
              <w:rPr>
                <w:rFonts w:ascii="Courier New" w:hAnsi="Courier New" w:cs="Courier New"/>
              </w:rPr>
            </w:pPr>
            <w:proofErr w:type="spellStart"/>
            <w:r>
              <w:rPr>
                <w:rFonts w:ascii="Courier New" w:hAnsi="Courier New" w:cs="Courier New"/>
              </w:rPr>
              <w:t>mLEnityGeneratedRef</w:t>
            </w:r>
            <w:proofErr w:type="spellEnd"/>
          </w:p>
        </w:tc>
        <w:tc>
          <w:tcPr>
            <w:tcW w:w="152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43EF36" w14:textId="77777777" w:rsidR="005F6505" w:rsidRDefault="005F6505" w:rsidP="005F6505">
            <w:pPr>
              <w:pStyle w:val="TAL"/>
              <w:jc w:val="center"/>
            </w:pPr>
            <w:r>
              <w:t>M</w:t>
            </w:r>
          </w:p>
        </w:tc>
        <w:tc>
          <w:tcPr>
            <w:tcW w:w="115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3CC3B4" w14:textId="77777777" w:rsidR="005F6505" w:rsidRDefault="005F6505" w:rsidP="005F6505">
            <w:pPr>
              <w:pStyle w:val="TAL"/>
              <w:jc w:val="center"/>
            </w:pPr>
            <w:r>
              <w:t>T</w:t>
            </w:r>
          </w:p>
        </w:tc>
        <w:tc>
          <w:tcPr>
            <w:tcW w:w="1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2CCF79" w14:textId="77777777" w:rsidR="005F6505" w:rsidRDefault="005F6505" w:rsidP="005F6505">
            <w:pPr>
              <w:pStyle w:val="TAL"/>
              <w:jc w:val="center"/>
            </w:pPr>
            <w:r>
              <w:t>F</w:t>
            </w:r>
          </w:p>
        </w:tc>
        <w:tc>
          <w:tcPr>
            <w:tcW w:w="11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200AD5" w14:textId="77777777" w:rsidR="005F6505" w:rsidRDefault="005F6505" w:rsidP="005F6505">
            <w:pPr>
              <w:pStyle w:val="TAL"/>
              <w:jc w:val="center"/>
              <w:rPr>
                <w:lang w:eastAsia="zh-CN"/>
              </w:rPr>
            </w:pPr>
            <w:r>
              <w:rPr>
                <w:lang w:eastAsia="zh-CN"/>
              </w:rPr>
              <w:t>F</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4C57DC" w14:textId="77777777" w:rsidR="005F6505" w:rsidRDefault="005F6505" w:rsidP="005F6505">
            <w:pPr>
              <w:pStyle w:val="TAL"/>
              <w:jc w:val="center"/>
              <w:rPr>
                <w:lang w:eastAsia="zh-CN"/>
              </w:rPr>
            </w:pPr>
            <w:r>
              <w:rPr>
                <w:lang w:eastAsia="zh-CN"/>
              </w:rPr>
              <w:t>T</w:t>
            </w:r>
          </w:p>
        </w:tc>
      </w:tr>
    </w:tbl>
    <w:p w14:paraId="576B2441" w14:textId="77777777" w:rsidR="00106579" w:rsidRDefault="00106579" w:rsidP="00106579"/>
    <w:p w14:paraId="445AC620" w14:textId="77777777" w:rsidR="00106579" w:rsidRDefault="00106579" w:rsidP="00106579">
      <w:pPr>
        <w:pStyle w:val="Heading6"/>
        <w:rPr>
          <w:rFonts w:eastAsia="SimSun"/>
        </w:rPr>
      </w:pPr>
      <w:r>
        <w:rPr>
          <w:rFonts w:eastAsia="SimSun"/>
        </w:rPr>
        <w:t>7.3.1.2.3.3</w:t>
      </w:r>
      <w:r>
        <w:rPr>
          <w:rFonts w:eastAsia="SimSun"/>
        </w:rPr>
        <w:tab/>
        <w:t>Attribute constraints</w:t>
      </w:r>
    </w:p>
    <w:p w14:paraId="696FA4C5" w14:textId="77777777" w:rsidR="00106579" w:rsidRDefault="00106579" w:rsidP="00106579">
      <w:pPr>
        <w:pStyle w:val="TH"/>
        <w:rPr>
          <w:rFonts w:eastAsia="SimSun"/>
        </w:rPr>
      </w:pPr>
      <w:r>
        <w:t>Table 7.3.1.2.3.3-1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106579" w14:paraId="298173C4" w14:textId="77777777" w:rsidTr="00106579">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7B111006" w14:textId="77777777" w:rsidR="00106579" w:rsidRDefault="00106579">
            <w:pPr>
              <w:pStyle w:val="TAH"/>
            </w:pPr>
            <w: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58A0BD0D" w14:textId="77777777" w:rsidR="00106579" w:rsidRDefault="00106579">
            <w:pPr>
              <w:pStyle w:val="TAH"/>
            </w:pPr>
            <w:r>
              <w:rPr>
                <w:color w:val="000000"/>
              </w:rPr>
              <w:t>Definition</w:t>
            </w:r>
          </w:p>
        </w:tc>
      </w:tr>
      <w:tr w:rsidR="00106579" w:rsidRPr="00106579" w14:paraId="2015828C" w14:textId="77777777" w:rsidTr="00106579">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42EA16" w14:textId="77777777" w:rsidR="00106579" w:rsidRDefault="00106579">
            <w:pPr>
              <w:pStyle w:val="TAL"/>
              <w:rPr>
                <w:rFonts w:ascii="Courier New" w:hAnsi="Courier New" w:cs="Courier New"/>
              </w:rPr>
            </w:pPr>
            <w:proofErr w:type="spellStart"/>
            <w:r>
              <w:rPr>
                <w:rFonts w:ascii="Courier New" w:hAnsi="Courier New" w:cs="Courier New"/>
              </w:rPr>
              <w:t>usedConsumerTrainingData</w:t>
            </w:r>
            <w:proofErr w:type="spellEnd"/>
            <w:r>
              <w:rPr>
                <w:rFonts w:cs="Arial"/>
              </w:rPr>
              <w:t xml:space="preserve"> 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1B3D90" w14:textId="77777777" w:rsidR="00106579" w:rsidRDefault="00106579">
            <w:pPr>
              <w:pStyle w:val="TAL"/>
              <w:rPr>
                <w:rFonts w:cs="Arial"/>
                <w:lang w:eastAsia="zh-CN"/>
              </w:rPr>
            </w:pPr>
            <w:r>
              <w:rPr>
                <w:rFonts w:cs="Arial"/>
                <w:lang w:eastAsia="zh-CN"/>
              </w:rPr>
              <w:t xml:space="preserve">Condition: The value of </w:t>
            </w:r>
            <w:proofErr w:type="spellStart"/>
            <w:r>
              <w:rPr>
                <w:rFonts w:ascii="Courier New" w:hAnsi="Courier New" w:cs="Courier New"/>
              </w:rPr>
              <w:t>areConsumerTrainingDataUsed</w:t>
            </w:r>
            <w:proofErr w:type="spellEnd"/>
            <w:r>
              <w:rPr>
                <w:rFonts w:cs="Courier New"/>
              </w:rPr>
              <w:t xml:space="preserve"> attribute is ALL or PARTIALLY</w:t>
            </w:r>
            <w:r>
              <w:rPr>
                <w:rFonts w:cs="Arial"/>
                <w:lang w:eastAsia="zh-CN"/>
              </w:rPr>
              <w:t>.</w:t>
            </w:r>
            <w:r>
              <w:rPr>
                <w:rFonts w:cs="Arial"/>
              </w:rPr>
              <w:t xml:space="preserve"> </w:t>
            </w:r>
          </w:p>
        </w:tc>
      </w:tr>
      <w:tr w:rsidR="00106579" w:rsidRPr="00106579" w14:paraId="32DA7FC1" w14:textId="77777777" w:rsidTr="00106579">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3E0867" w14:textId="77777777" w:rsidR="00106579" w:rsidRDefault="00106579">
            <w:pPr>
              <w:pStyle w:val="TAL"/>
              <w:rPr>
                <w:rFonts w:ascii="Courier New" w:hAnsi="Courier New" w:cs="Courier New"/>
              </w:rPr>
            </w:pPr>
            <w:proofErr w:type="spellStart"/>
            <w:r>
              <w:rPr>
                <w:rFonts w:ascii="Courier New" w:hAnsi="Courier New" w:cs="Courier New"/>
              </w:rPr>
              <w:t>trainingRequestRef</w:t>
            </w:r>
            <w:proofErr w:type="spellEnd"/>
            <w:r>
              <w:rPr>
                <w:rFonts w:ascii="Courier New" w:hAnsi="Courier New" w:cs="Courier New"/>
              </w:rPr>
              <w:t xml:space="preserve"> </w:t>
            </w:r>
            <w:r>
              <w:rPr>
                <w:rFonts w:cs="Arial"/>
              </w:rPr>
              <w:t>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D54591" w14:textId="77777777" w:rsidR="00106579" w:rsidRDefault="00106579">
            <w:pPr>
              <w:pStyle w:val="TAL"/>
              <w:rPr>
                <w:rFonts w:cs="Arial"/>
                <w:lang w:eastAsia="zh-CN"/>
              </w:rPr>
            </w:pPr>
            <w:r>
              <w:rPr>
                <w:rFonts w:cs="Arial"/>
                <w:lang w:eastAsia="zh-CN"/>
              </w:rPr>
              <w:t xml:space="preserve">Condition: The </w:t>
            </w:r>
            <w:proofErr w:type="spellStart"/>
            <w:r>
              <w:rPr>
                <w:rFonts w:ascii="Courier New" w:hAnsi="Courier New" w:cs="Courier New"/>
              </w:rPr>
              <w:t>MLTrainingReport</w:t>
            </w:r>
            <w:proofErr w:type="spellEnd"/>
            <w:r>
              <w:rPr>
                <w:rFonts w:ascii="Courier New" w:hAnsi="Courier New" w:cs="Courier New"/>
              </w:rPr>
              <w:t xml:space="preserve"> </w:t>
            </w:r>
            <w:r>
              <w:rPr>
                <w:rFonts w:cs="Arial"/>
                <w:lang w:eastAsia="zh-CN"/>
              </w:rPr>
              <w:t xml:space="preserve">MOI represents the report for the </w:t>
            </w:r>
            <w:r>
              <w:rPr>
                <w:rFonts w:cs="Arial"/>
              </w:rPr>
              <w:t xml:space="preserve">ML model training that was requested by the MnS consumer (via </w:t>
            </w:r>
            <w:proofErr w:type="spellStart"/>
            <w:r>
              <w:rPr>
                <w:rFonts w:ascii="Courier New" w:hAnsi="Courier New" w:cs="Courier New"/>
              </w:rPr>
              <w:t>MLTrainingRequest</w:t>
            </w:r>
            <w:proofErr w:type="spellEnd"/>
            <w:r>
              <w:rPr>
                <w:rFonts w:cs="Arial"/>
              </w:rPr>
              <w:t xml:space="preserve"> MOI).</w:t>
            </w:r>
          </w:p>
        </w:tc>
      </w:tr>
      <w:tr w:rsidR="00106579" w:rsidRPr="00106579" w14:paraId="434FB0FC" w14:textId="77777777" w:rsidTr="00106579">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63CBCF" w14:textId="77777777" w:rsidR="00106579" w:rsidRDefault="00106579">
            <w:pPr>
              <w:pStyle w:val="TAL"/>
              <w:rPr>
                <w:rFonts w:ascii="Courier New" w:hAnsi="Courier New" w:cs="Courier New"/>
              </w:rPr>
            </w:pPr>
            <w:proofErr w:type="spellStart"/>
            <w:r>
              <w:rPr>
                <w:rFonts w:ascii="Courier New" w:hAnsi="Courier New" w:cs="Courier New"/>
              </w:rPr>
              <w:t>lastTrainingRef</w:t>
            </w:r>
            <w:proofErr w:type="spellEnd"/>
            <w:r>
              <w:rPr>
                <w:rFonts w:ascii="Courier New" w:hAnsi="Courier New" w:cs="Courier New"/>
              </w:rPr>
              <w:t xml:space="preserve"> </w:t>
            </w:r>
            <w:r>
              <w:rPr>
                <w:rFonts w:cs="Arial"/>
              </w:rPr>
              <w:t>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8E7C9F" w14:textId="77777777" w:rsidR="00106579" w:rsidRDefault="00106579">
            <w:pPr>
              <w:pStyle w:val="TAL"/>
              <w:rPr>
                <w:rFonts w:cs="Arial"/>
                <w:lang w:eastAsia="zh-CN"/>
              </w:rPr>
            </w:pPr>
            <w:r>
              <w:rPr>
                <w:rFonts w:cs="Arial"/>
                <w:lang w:eastAsia="zh-CN"/>
              </w:rPr>
              <w:t xml:space="preserve">Condition: The </w:t>
            </w:r>
            <w:proofErr w:type="spellStart"/>
            <w:r>
              <w:rPr>
                <w:rFonts w:ascii="Courier New" w:hAnsi="Courier New" w:cs="Courier New"/>
              </w:rPr>
              <w:t>MLTrainingReport</w:t>
            </w:r>
            <w:proofErr w:type="spellEnd"/>
            <w:r>
              <w:rPr>
                <w:rFonts w:cs="Arial"/>
                <w:lang w:eastAsia="zh-CN"/>
              </w:rPr>
              <w:t xml:space="preserve"> MOI represents the report for the ML model training that was not initial training (i.e. the model has been trained before).</w:t>
            </w:r>
          </w:p>
        </w:tc>
      </w:tr>
    </w:tbl>
    <w:p w14:paraId="6345897D" w14:textId="77777777" w:rsidR="00106579" w:rsidRDefault="00106579" w:rsidP="00106579">
      <w:pPr>
        <w:rPr>
          <w:rFonts w:eastAsia="Calibri"/>
          <w:i/>
          <w:iCs/>
        </w:rPr>
      </w:pPr>
    </w:p>
    <w:p w14:paraId="7DB8675C" w14:textId="77777777" w:rsidR="00106579" w:rsidRDefault="00106579" w:rsidP="00106579">
      <w:pPr>
        <w:pStyle w:val="Heading6"/>
        <w:rPr>
          <w:rFonts w:eastAsia="SimSun"/>
        </w:rPr>
      </w:pPr>
      <w:r>
        <w:rPr>
          <w:rFonts w:eastAsia="SimSun"/>
        </w:rPr>
        <w:t>7.3.1.2.3.4</w:t>
      </w:r>
      <w:r>
        <w:rPr>
          <w:rFonts w:eastAsia="SimSun"/>
        </w:rPr>
        <w:tab/>
        <w:t>Notifications</w:t>
      </w:r>
    </w:p>
    <w:p w14:paraId="2662244B" w14:textId="77777777" w:rsidR="00106579" w:rsidRDefault="00106579" w:rsidP="00106579">
      <w:pPr>
        <w:rPr>
          <w:rFonts w:eastAsia="SimSun"/>
        </w:rPr>
      </w:pPr>
      <w:r>
        <w:t>The common notifications defined in clause 7.6 are valid for this IOC, without exceptions or additions.</w:t>
      </w:r>
    </w:p>
    <w:p w14:paraId="527D91BD" w14:textId="77777777" w:rsidR="00106579" w:rsidRDefault="00106579" w:rsidP="0010657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p>
    <w:p w14:paraId="51EA11A4" w14:textId="77777777" w:rsidR="00106579" w:rsidRDefault="00106579" w:rsidP="00106579">
      <w:pPr>
        <w:pStyle w:val="Heading5"/>
        <w:rPr>
          <w:rFonts w:eastAsia="SimSun"/>
        </w:rPr>
      </w:pPr>
      <w:r>
        <w:rPr>
          <w:rFonts w:eastAsia="SimSun"/>
        </w:rPr>
        <w:t>7.3.1.2.6</w:t>
      </w:r>
      <w:r>
        <w:rPr>
          <w:rFonts w:eastAsia="SimSun"/>
        </w:rPr>
        <w:tab/>
      </w:r>
      <w:r>
        <w:rPr>
          <w:rFonts w:ascii="Courier New" w:eastAsia="SimSun" w:hAnsi="Courier New" w:cs="Courier New"/>
        </w:rPr>
        <w:t>MLTestingRequest</w:t>
      </w:r>
    </w:p>
    <w:p w14:paraId="1BB39579" w14:textId="77777777" w:rsidR="00106579" w:rsidRDefault="00106579" w:rsidP="00106579">
      <w:pPr>
        <w:pStyle w:val="Heading6"/>
        <w:rPr>
          <w:rFonts w:eastAsia="SimSun"/>
        </w:rPr>
      </w:pPr>
      <w:r>
        <w:rPr>
          <w:rFonts w:eastAsia="SimSun"/>
        </w:rPr>
        <w:t>7.3.1.2.6.1</w:t>
      </w:r>
      <w:r>
        <w:rPr>
          <w:rFonts w:eastAsia="SimSun"/>
        </w:rPr>
        <w:tab/>
        <w:t>Definition</w:t>
      </w:r>
    </w:p>
    <w:p w14:paraId="537A1514" w14:textId="77777777" w:rsidR="00106579" w:rsidRDefault="00106579" w:rsidP="00106579">
      <w:pPr>
        <w:rPr>
          <w:rFonts w:eastAsia="SimSun"/>
        </w:rPr>
      </w:pPr>
      <w:r>
        <w:t xml:space="preserve">The IOC </w:t>
      </w:r>
      <w:r>
        <w:rPr>
          <w:rFonts w:ascii="Courier New" w:hAnsi="Courier New" w:cs="Courier New"/>
        </w:rPr>
        <w:t>MLTestingRequest</w:t>
      </w:r>
      <w:r>
        <w:t xml:space="preserve"> represents the ML entity testing request that is created by the ML testing MnS consumer.</w:t>
      </w:r>
    </w:p>
    <w:p w14:paraId="0D877D1B" w14:textId="77777777" w:rsidR="00106579" w:rsidRDefault="00106579" w:rsidP="00106579">
      <w:pPr>
        <w:rPr>
          <w:rFonts w:ascii="Courier New" w:hAnsi="Courier New" w:cs="Courier New"/>
          <w:lang w:eastAsia="zh-CN"/>
        </w:rPr>
      </w:pPr>
      <w:r>
        <w:t xml:space="preserve">The </w:t>
      </w:r>
      <w:r>
        <w:rPr>
          <w:rFonts w:ascii="Courier New" w:hAnsi="Courier New" w:cs="Courier New"/>
        </w:rPr>
        <w:t xml:space="preserve">MLTestingRequest </w:t>
      </w:r>
      <w:r>
        <w:t xml:space="preserve">MOI is contained under one </w:t>
      </w:r>
      <w:proofErr w:type="spellStart"/>
      <w:r>
        <w:rPr>
          <w:rFonts w:ascii="Courier New" w:hAnsi="Courier New" w:cs="Courier New"/>
        </w:rPr>
        <w:t>MLTestingFunction</w:t>
      </w:r>
      <w:proofErr w:type="spellEnd"/>
      <w:r>
        <w:t xml:space="preserve"> MOI or </w:t>
      </w:r>
      <w:r>
        <w:rPr>
          <w:rFonts w:ascii="Courier New" w:hAnsi="Courier New" w:cs="Courier New"/>
        </w:rPr>
        <w:t>MLTrainingFunction</w:t>
      </w:r>
      <w:r>
        <w:t xml:space="preserve"> MOI which represents the logical function that conducts the ML entity testing. </w:t>
      </w:r>
      <w:r>
        <w:rPr>
          <w:rFonts w:cs="Arial"/>
        </w:rPr>
        <w:t xml:space="preserve">Each </w:t>
      </w:r>
      <w:r>
        <w:rPr>
          <w:rFonts w:ascii="Courier New" w:hAnsi="Courier New" w:cs="Courier New"/>
        </w:rPr>
        <w:t xml:space="preserve">MLTestingRequest </w:t>
      </w:r>
      <w:r>
        <w:rPr>
          <w:rFonts w:cs="Arial"/>
        </w:rPr>
        <w:t xml:space="preserve">is associated to at least one </w:t>
      </w:r>
      <w:proofErr w:type="spellStart"/>
      <w:r>
        <w:rPr>
          <w:rFonts w:ascii="Courier New" w:hAnsi="Courier New" w:cs="Courier New"/>
        </w:rPr>
        <w:t>MLEntity</w:t>
      </w:r>
      <w:proofErr w:type="spellEnd"/>
      <w:r>
        <w:rPr>
          <w:rFonts w:ascii="Courier New" w:hAnsi="Courier New" w:cs="Courier New"/>
          <w:lang w:eastAsia="zh-CN"/>
        </w:rPr>
        <w:t>.</w:t>
      </w:r>
    </w:p>
    <w:p w14:paraId="21D72A4F" w14:textId="77777777" w:rsidR="00106579" w:rsidRDefault="00106579" w:rsidP="00106579">
      <w:pPr>
        <w:rPr>
          <w:bCs/>
        </w:rPr>
      </w:pPr>
      <w:r>
        <w:t xml:space="preserve">In case the request is accepted, the ML testing </w:t>
      </w:r>
      <w:r>
        <w:rPr>
          <w:bCs/>
        </w:rPr>
        <w:t>MnS producer decides when to start the ML testing. Once the MnS producer decides to start the testing based on the request, the ML testing MnS producer:</w:t>
      </w:r>
    </w:p>
    <w:p w14:paraId="567EE6B3" w14:textId="77777777" w:rsidR="00106579" w:rsidRDefault="00106579" w:rsidP="00106579">
      <w:pPr>
        <w:pStyle w:val="B10"/>
      </w:pPr>
      <w:r>
        <w:t>-</w:t>
      </w:r>
      <w:r>
        <w:tab/>
        <w:t>collects (more) data for testing, if the testing data are not available or the data are available but not sufficient for the testing;</w:t>
      </w:r>
    </w:p>
    <w:p w14:paraId="5D653E3D" w14:textId="77777777" w:rsidR="00106579" w:rsidRDefault="00106579" w:rsidP="00106579">
      <w:pPr>
        <w:pStyle w:val="B10"/>
      </w:pPr>
      <w:r>
        <w:t>-</w:t>
      </w:r>
      <w:r>
        <w:tab/>
        <w:t>prepares and selects the required testing data;</w:t>
      </w:r>
    </w:p>
    <w:p w14:paraId="10118281" w14:textId="77777777" w:rsidR="00106579" w:rsidRDefault="00106579" w:rsidP="00106579">
      <w:pPr>
        <w:pStyle w:val="B10"/>
      </w:pPr>
      <w:r>
        <w:t>-</w:t>
      </w:r>
      <w:r>
        <w:tab/>
        <w:t xml:space="preserve">tests the </w:t>
      </w:r>
      <w:proofErr w:type="spellStart"/>
      <w:r>
        <w:rPr>
          <w:rFonts w:ascii="Courier New" w:hAnsi="Courier New" w:cs="Courier New"/>
        </w:rPr>
        <w:t>MLEntity</w:t>
      </w:r>
      <w:proofErr w:type="spellEnd"/>
      <w:r>
        <w:t xml:space="preserve"> by performing inference using the selected testing data, and</w:t>
      </w:r>
    </w:p>
    <w:p w14:paraId="0AC84843" w14:textId="77777777" w:rsidR="00106579" w:rsidRDefault="00106579" w:rsidP="00106579">
      <w:pPr>
        <w:pStyle w:val="B10"/>
        <w:rPr>
          <w:ins w:id="149" w:author="Tejas Subramanya (Nokia)" w:date="2023-08-11T17:32:00Z"/>
        </w:rPr>
      </w:pPr>
      <w:r>
        <w:t>-</w:t>
      </w:r>
      <w:r>
        <w:tab/>
        <w:t xml:space="preserve">reports the performance of the </w:t>
      </w:r>
      <w:proofErr w:type="spellStart"/>
      <w:r>
        <w:rPr>
          <w:rFonts w:ascii="Courier New" w:hAnsi="Courier New" w:cs="Courier New"/>
        </w:rPr>
        <w:t>MLEntity</w:t>
      </w:r>
      <w:proofErr w:type="spellEnd"/>
      <w:r>
        <w:t xml:space="preserve"> when it performs on the selected testing data.</w:t>
      </w:r>
    </w:p>
    <w:p w14:paraId="4AC24C98" w14:textId="1B36B3E6" w:rsidR="006D0E4C" w:rsidRDefault="006D0E4C" w:rsidP="00106579">
      <w:pPr>
        <w:pStyle w:val="B10"/>
        <w:rPr>
          <w:rFonts w:cs="Arial"/>
        </w:rPr>
      </w:pPr>
      <w:ins w:id="150" w:author="Tejas Subramanya (Nokia)" w:date="2023-08-11T17:32:00Z">
        <w:r>
          <w:t>-</w:t>
        </w:r>
        <w:r>
          <w:tab/>
          <w:t xml:space="preserve">reports the trustworthiness of the </w:t>
        </w:r>
        <w:proofErr w:type="spellStart"/>
        <w:r w:rsidRPr="006D0E4C">
          <w:rPr>
            <w:rFonts w:ascii="Courier New" w:hAnsi="Courier New" w:cs="Courier New"/>
          </w:rPr>
          <w:t>MLEntity</w:t>
        </w:r>
      </w:ins>
      <w:proofErr w:type="spellEnd"/>
      <w:ins w:id="151" w:author="Tejas Subramanya (Nokia)" w:date="2023-08-11T17:33:00Z">
        <w:r>
          <w:t xml:space="preserve"> on the selected testing data.</w:t>
        </w:r>
      </w:ins>
    </w:p>
    <w:p w14:paraId="4088EB10" w14:textId="77777777" w:rsidR="00106579" w:rsidRDefault="00106579" w:rsidP="00106579">
      <w:pPr>
        <w:spacing w:line="264" w:lineRule="auto"/>
        <w:rPr>
          <w:rFonts w:cs="Arial"/>
        </w:rPr>
      </w:pPr>
      <w:r>
        <w:rPr>
          <w:rFonts w:cs="Arial"/>
        </w:rPr>
        <w:t xml:space="preserve">The </w:t>
      </w:r>
      <w:r>
        <w:rPr>
          <w:rFonts w:ascii="Courier New" w:hAnsi="Courier New" w:cs="Courier New"/>
        </w:rPr>
        <w:t xml:space="preserve">MLTestingRequest </w:t>
      </w:r>
      <w:r>
        <w:rPr>
          <w:rFonts w:cs="Arial"/>
        </w:rPr>
        <w:t xml:space="preserve">may have a </w:t>
      </w:r>
      <w:proofErr w:type="spellStart"/>
      <w:r>
        <w:rPr>
          <w:rFonts w:ascii="Courier New" w:hAnsi="Courier New" w:cs="Courier New"/>
          <w:lang w:eastAsia="zh-CN"/>
        </w:rPr>
        <w:t>requestStatus</w:t>
      </w:r>
      <w:proofErr w:type="spellEnd"/>
      <w:r>
        <w:rPr>
          <w:rFonts w:cs="Arial"/>
        </w:rPr>
        <w:t xml:space="preserve"> field to represent the status of the request: </w:t>
      </w:r>
    </w:p>
    <w:p w14:paraId="5FAE8B8B" w14:textId="77777777" w:rsidR="00106579" w:rsidRDefault="00106579" w:rsidP="00106579">
      <w:pPr>
        <w:pStyle w:val="B10"/>
      </w:pPr>
      <w:r>
        <w:rPr>
          <w:bCs/>
        </w:rPr>
        <w:t>-</w:t>
      </w:r>
      <w:r>
        <w:rPr>
          <w:bCs/>
        </w:rPr>
        <w:tab/>
      </w:r>
      <w:r>
        <w:t>The attribute values are "NOT_STARTED", "TESTING_IN_PROGRESS", "SUSPENDED", "FINISHED", and "CANCELLED".</w:t>
      </w:r>
    </w:p>
    <w:p w14:paraId="462C3F51" w14:textId="77777777" w:rsidR="00106579" w:rsidRDefault="00106579" w:rsidP="00106579">
      <w:pPr>
        <w:pStyle w:val="B10"/>
        <w:rPr>
          <w:rFonts w:eastAsia="Calibri"/>
        </w:rPr>
      </w:pPr>
    </w:p>
    <w:p w14:paraId="2A85EEE1" w14:textId="77777777" w:rsidR="00106579" w:rsidRDefault="00106579" w:rsidP="00106579">
      <w:pPr>
        <w:pStyle w:val="Heading6"/>
        <w:rPr>
          <w:rFonts w:eastAsia="SimSun"/>
        </w:rPr>
      </w:pPr>
      <w:r>
        <w:rPr>
          <w:rFonts w:eastAsia="SimSun"/>
        </w:rPr>
        <w:t>7.3.1.2.6.2</w:t>
      </w:r>
      <w:r>
        <w:rPr>
          <w:rFonts w:eastAsia="SimSun"/>
        </w:rPr>
        <w:tab/>
        <w:t>Attributes</w:t>
      </w:r>
    </w:p>
    <w:p w14:paraId="6F29E927" w14:textId="77777777" w:rsidR="00106579" w:rsidRDefault="00106579" w:rsidP="00106579">
      <w:pPr>
        <w:pStyle w:val="TH"/>
        <w:rPr>
          <w:rFonts w:eastAsia="SimSun"/>
        </w:rPr>
      </w:pPr>
      <w:r>
        <w:t>Table 7.3.1.2.6.2-1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106579" w14:paraId="63DD39C4" w14:textId="77777777" w:rsidTr="00106579">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5E27EF2" w14:textId="77777777" w:rsidR="00106579" w:rsidRDefault="00106579">
            <w:pPr>
              <w:pStyle w:val="TAH"/>
            </w:pPr>
            <w: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D2CD478" w14:textId="77777777" w:rsidR="00106579" w:rsidRDefault="00106579">
            <w:pPr>
              <w:pStyle w:val="TAH"/>
            </w:pPr>
            <w:r>
              <w:rPr>
                <w:color w:val="000000"/>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4BDFCF2B" w14:textId="77777777" w:rsidR="00106579" w:rsidRDefault="00106579">
            <w:pPr>
              <w:pStyle w:val="TAH"/>
            </w:pPr>
            <w:r>
              <w:rPr>
                <w:color w:val="000000"/>
              </w:rPr>
              <w:t xml:space="preserve">isReadable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641B7AB6" w14:textId="77777777" w:rsidR="00106579" w:rsidRDefault="00106579">
            <w:pPr>
              <w:pStyle w:val="TAH"/>
            </w:pPr>
            <w:r>
              <w:rPr>
                <w:color w:val="000000"/>
              </w:rPr>
              <w:t>isWritable</w:t>
            </w:r>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0D3F8D02" w14:textId="77777777" w:rsidR="00106579" w:rsidRDefault="00106579">
            <w:pPr>
              <w:pStyle w:val="TAH"/>
            </w:pPr>
            <w:r>
              <w:rPr>
                <w:color w:val="000000"/>
              </w:rPr>
              <w:t>isInvariant</w:t>
            </w:r>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A1146FD" w14:textId="77777777" w:rsidR="00106579" w:rsidRDefault="00106579">
            <w:pPr>
              <w:pStyle w:val="TAH"/>
            </w:pPr>
            <w:r>
              <w:rPr>
                <w:color w:val="000000"/>
              </w:rPr>
              <w:t>isNotifyable</w:t>
            </w:r>
          </w:p>
        </w:tc>
      </w:tr>
      <w:tr w:rsidR="00106579" w14:paraId="79B42F40" w14:textId="77777777" w:rsidTr="0010657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FDF696" w14:textId="77777777" w:rsidR="00106579" w:rsidRDefault="00106579">
            <w:pPr>
              <w:pStyle w:val="TAL"/>
              <w:rPr>
                <w:rFonts w:ascii="Courier New" w:hAnsi="Courier New" w:cs="Courier New"/>
              </w:rPr>
            </w:pPr>
            <w:proofErr w:type="spellStart"/>
            <w:r>
              <w:rPr>
                <w:rFonts w:ascii="Courier New" w:hAnsi="Courier New" w:cs="Courier New"/>
                <w:lang w:eastAsia="zh-CN"/>
              </w:rPr>
              <w:t>requestStatus</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E99EEE" w14:textId="77777777" w:rsidR="00106579" w:rsidRDefault="00106579">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82BA0B" w14:textId="77777777" w:rsidR="00106579" w:rsidRDefault="00106579">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2830F0" w14:textId="77777777" w:rsidR="00106579" w:rsidRDefault="00106579">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EA11D3" w14:textId="77777777" w:rsidR="00106579" w:rsidRDefault="0010657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BA8CB0" w14:textId="77777777" w:rsidR="00106579" w:rsidRDefault="00106579">
            <w:pPr>
              <w:pStyle w:val="TAL"/>
              <w:jc w:val="center"/>
              <w:rPr>
                <w:lang w:eastAsia="zh-CN"/>
              </w:rPr>
            </w:pPr>
            <w:r>
              <w:t>T</w:t>
            </w:r>
          </w:p>
        </w:tc>
      </w:tr>
      <w:tr w:rsidR="00106579" w14:paraId="141CF6D1" w14:textId="77777777" w:rsidTr="0010657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859912" w14:textId="77777777" w:rsidR="00106579" w:rsidRDefault="00106579">
            <w:pPr>
              <w:pStyle w:val="TAL"/>
              <w:rPr>
                <w:rFonts w:ascii="Courier New" w:hAnsi="Courier New" w:cs="Courier New"/>
              </w:rPr>
            </w:pPr>
            <w:proofErr w:type="spellStart"/>
            <w:r>
              <w:rPr>
                <w:rFonts w:ascii="Courier New" w:hAnsi="Courier New" w:cs="Courier New"/>
              </w:rPr>
              <w:t>cancelRequest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4E13E3" w14:textId="77777777" w:rsidR="00106579" w:rsidRDefault="00106579">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5DEF2F" w14:textId="77777777" w:rsidR="00106579" w:rsidRDefault="00106579">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ADEADD" w14:textId="77777777" w:rsidR="00106579" w:rsidRDefault="00106579">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1805D0" w14:textId="77777777" w:rsidR="00106579" w:rsidRDefault="0010657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A3DB32" w14:textId="77777777" w:rsidR="00106579" w:rsidRDefault="00106579">
            <w:pPr>
              <w:pStyle w:val="TAL"/>
              <w:jc w:val="center"/>
              <w:rPr>
                <w:lang w:eastAsia="zh-CN"/>
              </w:rPr>
            </w:pPr>
            <w:r>
              <w:rPr>
                <w:lang w:eastAsia="zh-CN"/>
              </w:rPr>
              <w:t>T</w:t>
            </w:r>
          </w:p>
        </w:tc>
      </w:tr>
      <w:tr w:rsidR="00106579" w14:paraId="4F90CA0B" w14:textId="77777777" w:rsidTr="0010657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3567C0" w14:textId="77777777" w:rsidR="00106579" w:rsidRDefault="00106579">
            <w:pPr>
              <w:pStyle w:val="TAL"/>
              <w:rPr>
                <w:rFonts w:ascii="Courier New" w:hAnsi="Courier New" w:cs="Courier New"/>
              </w:rPr>
            </w:pPr>
            <w:proofErr w:type="spellStart"/>
            <w:r>
              <w:rPr>
                <w:rFonts w:ascii="Courier New" w:hAnsi="Courier New" w:cs="Courier New"/>
              </w:rPr>
              <w:t>suspendRequest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D9F097" w14:textId="77777777" w:rsidR="00106579" w:rsidRDefault="00106579">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EFA166" w14:textId="77777777" w:rsidR="00106579" w:rsidRDefault="00106579">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0FD060" w14:textId="77777777" w:rsidR="00106579" w:rsidRDefault="00106579">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B9B257" w14:textId="77777777" w:rsidR="00106579" w:rsidRDefault="0010657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FB87AC" w14:textId="77777777" w:rsidR="00106579" w:rsidRDefault="00106579">
            <w:pPr>
              <w:pStyle w:val="TAL"/>
              <w:jc w:val="center"/>
              <w:rPr>
                <w:lang w:eastAsia="zh-CN"/>
              </w:rPr>
            </w:pPr>
            <w:r>
              <w:rPr>
                <w:lang w:eastAsia="zh-CN"/>
              </w:rPr>
              <w:t>T</w:t>
            </w:r>
          </w:p>
        </w:tc>
      </w:tr>
      <w:tr w:rsidR="00106579" w14:paraId="22AD16C2" w14:textId="77777777" w:rsidTr="00106579">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00A3EBCE" w14:textId="77777777" w:rsidR="00106579" w:rsidRDefault="00106579">
            <w:pPr>
              <w:pStyle w:val="TAL"/>
              <w:jc w:val="center"/>
              <w:rPr>
                <w:rFonts w:ascii="Courier New" w:hAnsi="Courier New" w:cs="Courier New"/>
              </w:rPr>
            </w:pPr>
            <w:r>
              <w:rPr>
                <w:b/>
                <w:bCs/>
                <w:color w:val="000000"/>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B99EF37" w14:textId="77777777" w:rsidR="00106579" w:rsidRDefault="00106579">
            <w:pPr>
              <w:pStyle w:val="TAL"/>
              <w:jc w:val="center"/>
              <w:rPr>
                <w:rFonts w:cs="Arial"/>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B7ADF5B" w14:textId="77777777" w:rsidR="00106579" w:rsidRDefault="00106579">
            <w:pPr>
              <w:pStyle w:val="TAL"/>
              <w:jc w:val="cente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3D78B40" w14:textId="77777777" w:rsidR="00106579" w:rsidRDefault="00106579">
            <w:pPr>
              <w:pStyle w:val="TAL"/>
              <w:jc w:val="cente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3F05E8AC" w14:textId="77777777" w:rsidR="00106579" w:rsidRDefault="00106579">
            <w:pPr>
              <w:pStyle w:val="TAL"/>
              <w:jc w:val="cente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0BBE0D4" w14:textId="77777777" w:rsidR="00106579" w:rsidRDefault="00106579">
            <w:pPr>
              <w:pStyle w:val="TAL"/>
              <w:jc w:val="center"/>
            </w:pPr>
          </w:p>
        </w:tc>
      </w:tr>
      <w:tr w:rsidR="00106579" w14:paraId="1DCF24D8" w14:textId="77777777" w:rsidTr="0010657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4EDFF9" w14:textId="77777777" w:rsidR="00106579" w:rsidRDefault="00106579">
            <w:pPr>
              <w:pStyle w:val="TAL"/>
              <w:rPr>
                <w:rFonts w:ascii="Courier New" w:hAnsi="Courier New" w:cs="Courier New"/>
              </w:rPr>
            </w:pPr>
            <w:proofErr w:type="spellStart"/>
            <w:r>
              <w:rPr>
                <w:rFonts w:ascii="Courier New" w:hAnsi="Courier New" w:cs="Courier New"/>
              </w:rPr>
              <w:t>mLEntityToTestRef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F348F2" w14:textId="77777777" w:rsidR="00106579" w:rsidRDefault="00106579">
            <w:pPr>
              <w:pStyle w:val="TAL"/>
              <w:jc w:val="center"/>
              <w:rPr>
                <w:rFonts w:cs="Arial"/>
              </w:rPr>
            </w:pPr>
            <w: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423E90" w14:textId="77777777" w:rsidR="00106579" w:rsidRDefault="00106579">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66DB34" w14:textId="77777777" w:rsidR="00106579" w:rsidRDefault="00106579">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F418E9" w14:textId="77777777" w:rsidR="00106579" w:rsidRDefault="00106579">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6C4CE7" w14:textId="77777777" w:rsidR="00106579" w:rsidRDefault="00106579">
            <w:pPr>
              <w:pStyle w:val="TAL"/>
              <w:jc w:val="center"/>
            </w:pPr>
            <w:r>
              <w:rPr>
                <w:lang w:eastAsia="zh-CN"/>
              </w:rPr>
              <w:t>T</w:t>
            </w:r>
          </w:p>
        </w:tc>
      </w:tr>
    </w:tbl>
    <w:p w14:paraId="2EC52DAA" w14:textId="77777777" w:rsidR="00106579" w:rsidRDefault="00106579" w:rsidP="00106579"/>
    <w:p w14:paraId="5D759944" w14:textId="77777777" w:rsidR="00106579" w:rsidRDefault="00106579" w:rsidP="00106579">
      <w:pPr>
        <w:pStyle w:val="Heading6"/>
        <w:rPr>
          <w:rFonts w:eastAsia="SimSun"/>
        </w:rPr>
      </w:pPr>
      <w:r>
        <w:rPr>
          <w:rFonts w:eastAsia="SimSun"/>
        </w:rPr>
        <w:t>7.3.1.2.6.3</w:t>
      </w:r>
      <w:r>
        <w:rPr>
          <w:rFonts w:eastAsia="SimSun"/>
        </w:rPr>
        <w:tab/>
        <w:t>Attribute constraints</w:t>
      </w:r>
    </w:p>
    <w:p w14:paraId="03859CA0" w14:textId="77777777" w:rsidR="00106579" w:rsidRDefault="00106579" w:rsidP="00106579">
      <w:pPr>
        <w:rPr>
          <w:rFonts w:eastAsia="SimSun"/>
        </w:rPr>
      </w:pPr>
      <w:r>
        <w:t>None.</w:t>
      </w:r>
    </w:p>
    <w:p w14:paraId="37D64E36" w14:textId="77777777" w:rsidR="00106579" w:rsidRDefault="00106579" w:rsidP="00106579">
      <w:pPr>
        <w:pStyle w:val="Heading6"/>
        <w:rPr>
          <w:rFonts w:eastAsia="SimSun"/>
        </w:rPr>
      </w:pPr>
      <w:r>
        <w:rPr>
          <w:rFonts w:eastAsia="SimSun"/>
        </w:rPr>
        <w:t>7.3.1.2.6.4</w:t>
      </w:r>
      <w:r>
        <w:rPr>
          <w:rFonts w:eastAsia="SimSun"/>
        </w:rPr>
        <w:tab/>
        <w:t>Notifications</w:t>
      </w:r>
    </w:p>
    <w:p w14:paraId="33834E47" w14:textId="77777777" w:rsidR="00106579" w:rsidRDefault="00106579" w:rsidP="00106579">
      <w:pPr>
        <w:rPr>
          <w:rFonts w:eastAsia="SimSun"/>
        </w:rPr>
      </w:pPr>
      <w:r>
        <w:t>The common notifications defined in clause 7.6 are valid for this IOC, without exceptions or additions.</w:t>
      </w:r>
    </w:p>
    <w:p w14:paraId="4F5EB968" w14:textId="77777777" w:rsidR="00106579" w:rsidRDefault="00106579" w:rsidP="00106579"/>
    <w:p w14:paraId="7FFBACC9" w14:textId="77777777" w:rsidR="00106579" w:rsidRDefault="00106579" w:rsidP="00106579">
      <w:pPr>
        <w:pStyle w:val="Heading5"/>
        <w:rPr>
          <w:rFonts w:eastAsia="SimSun"/>
        </w:rPr>
      </w:pPr>
      <w:r>
        <w:rPr>
          <w:rFonts w:eastAsia="SimSun"/>
        </w:rPr>
        <w:t>7.3.1.2.7</w:t>
      </w:r>
      <w:r>
        <w:rPr>
          <w:rFonts w:eastAsia="SimSun"/>
        </w:rPr>
        <w:tab/>
      </w:r>
      <w:proofErr w:type="spellStart"/>
      <w:r>
        <w:rPr>
          <w:rFonts w:ascii="Courier New" w:eastAsia="SimSun" w:hAnsi="Courier New" w:cs="Courier New"/>
        </w:rPr>
        <w:t>MLTestingReport</w:t>
      </w:r>
      <w:proofErr w:type="spellEnd"/>
    </w:p>
    <w:p w14:paraId="75208B56" w14:textId="77777777" w:rsidR="00106579" w:rsidRDefault="00106579" w:rsidP="00106579">
      <w:pPr>
        <w:pStyle w:val="Heading6"/>
        <w:rPr>
          <w:rFonts w:eastAsia="SimSun"/>
        </w:rPr>
      </w:pPr>
      <w:r>
        <w:rPr>
          <w:rFonts w:eastAsia="SimSun"/>
        </w:rPr>
        <w:t>7.3.1.2.7.1</w:t>
      </w:r>
      <w:r>
        <w:rPr>
          <w:rFonts w:eastAsia="SimSun"/>
        </w:rPr>
        <w:tab/>
        <w:t>Definition</w:t>
      </w:r>
    </w:p>
    <w:p w14:paraId="7C8E46DE" w14:textId="77777777" w:rsidR="00106579" w:rsidRDefault="00106579" w:rsidP="00106579">
      <w:pPr>
        <w:rPr>
          <w:rFonts w:eastAsia="SimSun"/>
        </w:rPr>
      </w:pPr>
      <w:r>
        <w:t xml:space="preserve">The IOC </w:t>
      </w:r>
      <w:proofErr w:type="spellStart"/>
      <w:r>
        <w:rPr>
          <w:rFonts w:ascii="Courier New" w:hAnsi="Courier New" w:cs="Courier New"/>
        </w:rPr>
        <w:t>MLTestingReport</w:t>
      </w:r>
      <w:proofErr w:type="spellEnd"/>
      <w:r>
        <w:rPr>
          <w:rFonts w:ascii="Courier New" w:hAnsi="Courier New" w:cs="Courier New"/>
        </w:rPr>
        <w:t xml:space="preserve"> </w:t>
      </w:r>
      <w:r>
        <w:t xml:space="preserve">represents the ML entity testing report that is provided by the ML testing MnS producer. </w:t>
      </w:r>
    </w:p>
    <w:p w14:paraId="7941B0C0" w14:textId="77777777" w:rsidR="00106579" w:rsidRDefault="00106579" w:rsidP="00106579">
      <w:r>
        <w:t xml:space="preserve">The </w:t>
      </w:r>
      <w:proofErr w:type="spellStart"/>
      <w:r>
        <w:rPr>
          <w:rFonts w:ascii="Courier New" w:hAnsi="Courier New" w:cs="Courier New"/>
        </w:rPr>
        <w:t>MLTestingReport</w:t>
      </w:r>
      <w:proofErr w:type="spellEnd"/>
      <w:r>
        <w:rPr>
          <w:rFonts w:ascii="Courier New" w:hAnsi="Courier New" w:cs="Courier New"/>
        </w:rPr>
        <w:t xml:space="preserve"> </w:t>
      </w:r>
      <w:r>
        <w:t xml:space="preserve">MOI is contained under one </w:t>
      </w:r>
      <w:proofErr w:type="spellStart"/>
      <w:r>
        <w:rPr>
          <w:rFonts w:ascii="Courier New" w:hAnsi="Courier New" w:cs="Courier New"/>
        </w:rPr>
        <w:t>MLTestingFunction</w:t>
      </w:r>
      <w:proofErr w:type="spellEnd"/>
      <w:r>
        <w:rPr>
          <w:rFonts w:ascii="Courier New" w:hAnsi="Courier New" w:cs="Courier New"/>
        </w:rPr>
        <w:t xml:space="preserve"> </w:t>
      </w:r>
      <w:r>
        <w:t xml:space="preserve">MOI or </w:t>
      </w:r>
      <w:r>
        <w:rPr>
          <w:rFonts w:ascii="Courier New" w:hAnsi="Courier New" w:cs="Courier New"/>
        </w:rPr>
        <w:t>MLTrainingFunction</w:t>
      </w:r>
      <w:r>
        <w:t xml:space="preserve"> MOI which represents the logical function that conducts the ML entity testing.</w:t>
      </w:r>
    </w:p>
    <w:p w14:paraId="6826AA90" w14:textId="77777777" w:rsidR="00106579" w:rsidRDefault="00106579" w:rsidP="00106579">
      <w:pPr>
        <w:pStyle w:val="Heading6"/>
        <w:rPr>
          <w:rFonts w:eastAsia="SimSun"/>
        </w:rPr>
      </w:pPr>
      <w:r>
        <w:rPr>
          <w:rFonts w:eastAsia="SimSun"/>
        </w:rPr>
        <w:lastRenderedPageBreak/>
        <w:t>7.3.1.2.7.2</w:t>
      </w:r>
      <w:r>
        <w:rPr>
          <w:rFonts w:eastAsia="SimSun"/>
        </w:rPr>
        <w:tab/>
        <w:t>Attributes</w:t>
      </w:r>
    </w:p>
    <w:p w14:paraId="2E6A370C" w14:textId="77777777" w:rsidR="00106579" w:rsidRDefault="00106579" w:rsidP="00106579">
      <w:pPr>
        <w:pStyle w:val="TH"/>
        <w:rPr>
          <w:rFonts w:eastAsia="SimSun"/>
        </w:rPr>
      </w:pPr>
      <w:r>
        <w:t>Table 7.3.1.2.7.2-1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106579" w14:paraId="39A44E9B" w14:textId="77777777" w:rsidTr="00106579">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BCE8DF1" w14:textId="77777777" w:rsidR="00106579" w:rsidRDefault="00106579">
            <w:pPr>
              <w:pStyle w:val="TAH"/>
            </w:pPr>
            <w: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E28346F" w14:textId="77777777" w:rsidR="00106579" w:rsidRDefault="00106579">
            <w:pPr>
              <w:pStyle w:val="TAH"/>
            </w:pPr>
            <w:r>
              <w:rPr>
                <w:color w:val="000000"/>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67707704" w14:textId="77777777" w:rsidR="00106579" w:rsidRDefault="00106579">
            <w:pPr>
              <w:pStyle w:val="TAH"/>
            </w:pPr>
            <w:r>
              <w:rPr>
                <w:color w:val="000000"/>
              </w:rPr>
              <w:t xml:space="preserve">isReadable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6092B57C" w14:textId="77777777" w:rsidR="00106579" w:rsidRDefault="00106579">
            <w:pPr>
              <w:pStyle w:val="TAH"/>
            </w:pPr>
            <w:r>
              <w:rPr>
                <w:color w:val="000000"/>
              </w:rPr>
              <w:t>isWritable</w:t>
            </w:r>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7493880" w14:textId="77777777" w:rsidR="00106579" w:rsidRDefault="00106579">
            <w:pPr>
              <w:pStyle w:val="TAH"/>
            </w:pPr>
            <w:r>
              <w:rPr>
                <w:color w:val="000000"/>
              </w:rPr>
              <w:t>isInvariant</w:t>
            </w:r>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F097A43" w14:textId="77777777" w:rsidR="00106579" w:rsidRDefault="00106579">
            <w:pPr>
              <w:pStyle w:val="TAH"/>
            </w:pPr>
            <w:r>
              <w:rPr>
                <w:color w:val="000000"/>
              </w:rPr>
              <w:t>isNotifyable</w:t>
            </w:r>
          </w:p>
        </w:tc>
      </w:tr>
      <w:tr w:rsidR="00106579" w14:paraId="52B7DD7B" w14:textId="77777777" w:rsidTr="0010657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686A38" w14:textId="77777777" w:rsidR="00106579" w:rsidRDefault="00106579">
            <w:pPr>
              <w:pStyle w:val="TAL"/>
              <w:rPr>
                <w:rFonts w:ascii="Courier New" w:hAnsi="Courier New" w:cs="Courier New"/>
              </w:rPr>
            </w:pPr>
            <w:proofErr w:type="spellStart"/>
            <w:r>
              <w:rPr>
                <w:rFonts w:ascii="Courier New" w:hAnsi="Courier New" w:cs="Courier New"/>
              </w:rPr>
              <w:t>modelPerformanceTesting</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BFE55A" w14:textId="77777777" w:rsidR="00106579" w:rsidRDefault="00106579">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CE5CAD" w14:textId="77777777" w:rsidR="00106579" w:rsidRDefault="00106579">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C62E6A" w14:textId="77777777" w:rsidR="00106579" w:rsidRDefault="00106579">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EF82FA" w14:textId="77777777" w:rsidR="00106579" w:rsidRDefault="0010657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80B54B" w14:textId="77777777" w:rsidR="00106579" w:rsidRDefault="00106579">
            <w:pPr>
              <w:pStyle w:val="TAL"/>
              <w:jc w:val="center"/>
              <w:rPr>
                <w:lang w:eastAsia="zh-CN"/>
              </w:rPr>
            </w:pPr>
            <w:r>
              <w:rPr>
                <w:lang w:eastAsia="zh-CN"/>
              </w:rPr>
              <w:t>T</w:t>
            </w:r>
          </w:p>
        </w:tc>
      </w:tr>
      <w:tr w:rsidR="00B149E1" w14:paraId="193883E8" w14:textId="77777777" w:rsidTr="00106579">
        <w:trPr>
          <w:cantSplit/>
          <w:jc w:val="center"/>
          <w:ins w:id="152" w:author="Tejas Subramanya (Nokia)" w:date="2023-08-11T17:38:00Z"/>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15CE44" w14:textId="4EC2FF3B" w:rsidR="00B149E1" w:rsidRDefault="00B149E1" w:rsidP="00B149E1">
            <w:pPr>
              <w:pStyle w:val="TAL"/>
              <w:rPr>
                <w:ins w:id="153" w:author="Tejas Subramanya (Nokia)" w:date="2023-08-11T17:38:00Z"/>
                <w:rFonts w:ascii="Courier New" w:hAnsi="Courier New" w:cs="Courier New"/>
              </w:rPr>
            </w:pPr>
            <w:proofErr w:type="spellStart"/>
            <w:ins w:id="154" w:author="Tejas Subramanya (Nokia)" w:date="2023-08-11T17:38:00Z">
              <w:r>
                <w:rPr>
                  <w:rFonts w:ascii="Courier New" w:hAnsi="Courier New" w:cs="Courier New"/>
                </w:rPr>
                <w:t>modelT</w:t>
              </w:r>
            </w:ins>
            <w:ins w:id="155" w:author="Tejas Subramanya (Nokia)" w:date="2023-08-11T17:39:00Z">
              <w:r>
                <w:rPr>
                  <w:rFonts w:ascii="Courier New" w:hAnsi="Courier New" w:cs="Courier New"/>
                </w:rPr>
                <w:t>rustworthinessTesting</w:t>
              </w:r>
            </w:ins>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96DF91" w14:textId="1A6A14FE" w:rsidR="00B149E1" w:rsidRDefault="00B149E1" w:rsidP="00B149E1">
            <w:pPr>
              <w:pStyle w:val="TAL"/>
              <w:jc w:val="center"/>
              <w:rPr>
                <w:ins w:id="156" w:author="Tejas Subramanya (Nokia)" w:date="2023-08-11T17:38:00Z"/>
              </w:rPr>
            </w:pPr>
            <w:ins w:id="157" w:author="Tejas Subramanya (Nokia)" w:date="2023-08-11T17:39:00Z">
              <w:r>
                <w:t>M</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0BA7DA" w14:textId="72B42053" w:rsidR="00B149E1" w:rsidRDefault="00B149E1" w:rsidP="00B149E1">
            <w:pPr>
              <w:pStyle w:val="TAL"/>
              <w:jc w:val="center"/>
              <w:rPr>
                <w:ins w:id="158" w:author="Tejas Subramanya (Nokia)" w:date="2023-08-11T17:38:00Z"/>
              </w:rPr>
            </w:pPr>
            <w:ins w:id="159" w:author="Tejas Subramanya (Nokia)" w:date="2023-08-11T17:39:00Z">
              <w:r>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33186F" w14:textId="0348F802" w:rsidR="00B149E1" w:rsidRDefault="00B149E1" w:rsidP="00B149E1">
            <w:pPr>
              <w:pStyle w:val="TAL"/>
              <w:jc w:val="center"/>
              <w:rPr>
                <w:ins w:id="160" w:author="Tejas Subramanya (Nokia)" w:date="2023-08-11T17:38:00Z"/>
              </w:rPr>
            </w:pPr>
            <w:ins w:id="161" w:author="Tejas Subramanya (Nokia)" w:date="2023-08-11T17:39:00Z">
              <w:r>
                <w:t>F</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3D23AF" w14:textId="215F0EEA" w:rsidR="00B149E1" w:rsidRDefault="00B149E1" w:rsidP="00B149E1">
            <w:pPr>
              <w:pStyle w:val="TAL"/>
              <w:jc w:val="center"/>
              <w:rPr>
                <w:ins w:id="162" w:author="Tejas Subramanya (Nokia)" w:date="2023-08-11T17:38:00Z"/>
                <w:lang w:eastAsia="zh-CN"/>
              </w:rPr>
            </w:pPr>
            <w:ins w:id="163" w:author="Tejas Subramanya (Nokia)" w:date="2023-08-11T17:39:00Z">
              <w:r>
                <w:rPr>
                  <w:lang w:eastAsia="zh-CN"/>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8E9D62" w14:textId="56CBE49A" w:rsidR="00B149E1" w:rsidRDefault="00B149E1" w:rsidP="00B149E1">
            <w:pPr>
              <w:pStyle w:val="TAL"/>
              <w:jc w:val="center"/>
              <w:rPr>
                <w:ins w:id="164" w:author="Tejas Subramanya (Nokia)" w:date="2023-08-11T17:38:00Z"/>
                <w:lang w:eastAsia="zh-CN"/>
              </w:rPr>
            </w:pPr>
            <w:ins w:id="165" w:author="Tejas Subramanya (Nokia)" w:date="2023-08-11T17:39:00Z">
              <w:r>
                <w:rPr>
                  <w:lang w:eastAsia="zh-CN"/>
                </w:rPr>
                <w:t>T</w:t>
              </w:r>
            </w:ins>
          </w:p>
        </w:tc>
      </w:tr>
      <w:tr w:rsidR="00B149E1" w14:paraId="12BD2B0C" w14:textId="77777777" w:rsidTr="0010657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B88C5A" w14:textId="77777777" w:rsidR="00B149E1" w:rsidRDefault="00B149E1" w:rsidP="00B149E1">
            <w:pPr>
              <w:pStyle w:val="TAL"/>
              <w:rPr>
                <w:rFonts w:ascii="Courier New" w:hAnsi="Courier New" w:cs="Courier New"/>
              </w:rPr>
            </w:pPr>
            <w:proofErr w:type="spellStart"/>
            <w:r>
              <w:rPr>
                <w:rFonts w:ascii="Courier New" w:hAnsi="Courier New" w:cs="Courier New"/>
              </w:rPr>
              <w:t>mlTestingResult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ED3C47" w14:textId="77777777" w:rsidR="00B149E1" w:rsidRDefault="00B149E1" w:rsidP="00B149E1">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2E32B5" w14:textId="77777777" w:rsidR="00B149E1" w:rsidRDefault="00B149E1" w:rsidP="00B149E1">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5C051A" w14:textId="77777777" w:rsidR="00B149E1" w:rsidRDefault="00B149E1" w:rsidP="00B149E1">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3C6487" w14:textId="77777777" w:rsidR="00B149E1" w:rsidRDefault="00B149E1" w:rsidP="00B149E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E95DB9" w14:textId="77777777" w:rsidR="00B149E1" w:rsidRDefault="00B149E1" w:rsidP="00B149E1">
            <w:pPr>
              <w:pStyle w:val="TAL"/>
              <w:jc w:val="center"/>
              <w:rPr>
                <w:lang w:eastAsia="zh-CN"/>
              </w:rPr>
            </w:pPr>
            <w:r>
              <w:rPr>
                <w:lang w:eastAsia="zh-CN"/>
              </w:rPr>
              <w:t>T</w:t>
            </w:r>
          </w:p>
        </w:tc>
      </w:tr>
      <w:tr w:rsidR="00B149E1" w14:paraId="0975820E" w14:textId="77777777" w:rsidTr="00106579">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7E291E9B" w14:textId="77777777" w:rsidR="00B149E1" w:rsidRDefault="00B149E1" w:rsidP="00B149E1">
            <w:pPr>
              <w:pStyle w:val="TAL"/>
              <w:jc w:val="center"/>
              <w:rPr>
                <w:rFonts w:ascii="Courier New" w:hAnsi="Courier New" w:cs="Courier New"/>
              </w:rPr>
            </w:pPr>
            <w:r>
              <w:rPr>
                <w:b/>
                <w:bCs/>
                <w:color w:val="000000"/>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A8829CE" w14:textId="77777777" w:rsidR="00B149E1" w:rsidRDefault="00B149E1" w:rsidP="00B149E1">
            <w:pPr>
              <w:pStyle w:val="TAL"/>
              <w:jc w:val="center"/>
              <w:rPr>
                <w:rFonts w:cs="Arial"/>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4B8834D" w14:textId="77777777" w:rsidR="00B149E1" w:rsidRDefault="00B149E1" w:rsidP="00B149E1">
            <w:pPr>
              <w:pStyle w:val="TAL"/>
              <w:jc w:val="cente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591F50B" w14:textId="77777777" w:rsidR="00B149E1" w:rsidRDefault="00B149E1" w:rsidP="00B149E1">
            <w:pPr>
              <w:pStyle w:val="TAL"/>
              <w:jc w:val="cente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B727931" w14:textId="77777777" w:rsidR="00B149E1" w:rsidRDefault="00B149E1" w:rsidP="00B149E1">
            <w:pPr>
              <w:pStyle w:val="TAL"/>
              <w:jc w:val="cente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1A0309B" w14:textId="77777777" w:rsidR="00B149E1" w:rsidRDefault="00B149E1" w:rsidP="00B149E1">
            <w:pPr>
              <w:pStyle w:val="TAL"/>
              <w:jc w:val="center"/>
            </w:pPr>
          </w:p>
        </w:tc>
      </w:tr>
      <w:tr w:rsidR="00B149E1" w14:paraId="5E45AC0B" w14:textId="77777777" w:rsidTr="0010657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0AFB18" w14:textId="77777777" w:rsidR="00B149E1" w:rsidRDefault="00B149E1" w:rsidP="00B149E1">
            <w:pPr>
              <w:pStyle w:val="TAL"/>
              <w:rPr>
                <w:rFonts w:ascii="Courier New" w:hAnsi="Courier New" w:cs="Courier New"/>
              </w:rPr>
            </w:pPr>
            <w:proofErr w:type="spellStart"/>
            <w:r>
              <w:rPr>
                <w:rFonts w:ascii="Courier New" w:hAnsi="Courier New" w:cs="Courier New"/>
              </w:rPr>
              <w:t>testingRequestRef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4FC7C5" w14:textId="77777777" w:rsidR="00B149E1" w:rsidRDefault="00B149E1" w:rsidP="00B149E1">
            <w:pPr>
              <w:pStyle w:val="TAL"/>
              <w:jc w:val="center"/>
              <w:rPr>
                <w:rFonts w:cs="Arial"/>
              </w:rPr>
            </w:pPr>
            <w: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AFBABE" w14:textId="77777777" w:rsidR="00B149E1" w:rsidRDefault="00B149E1" w:rsidP="00B149E1">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9BCD43" w14:textId="77777777" w:rsidR="00B149E1" w:rsidRDefault="00B149E1" w:rsidP="00B149E1">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1E4CB1" w14:textId="77777777" w:rsidR="00B149E1" w:rsidRDefault="00B149E1" w:rsidP="00B149E1">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711BD6" w14:textId="77777777" w:rsidR="00B149E1" w:rsidRDefault="00B149E1" w:rsidP="00B149E1">
            <w:pPr>
              <w:pStyle w:val="TAL"/>
              <w:jc w:val="center"/>
            </w:pPr>
            <w:r>
              <w:rPr>
                <w:lang w:eastAsia="zh-CN"/>
              </w:rPr>
              <w:t>T</w:t>
            </w:r>
          </w:p>
        </w:tc>
      </w:tr>
    </w:tbl>
    <w:p w14:paraId="31E610E4" w14:textId="77777777" w:rsidR="00106579" w:rsidRDefault="00106579" w:rsidP="00106579"/>
    <w:p w14:paraId="6222CE12" w14:textId="77777777" w:rsidR="00106579" w:rsidRDefault="00106579" w:rsidP="00106579">
      <w:pPr>
        <w:pStyle w:val="Heading6"/>
        <w:rPr>
          <w:rFonts w:eastAsia="SimSun"/>
        </w:rPr>
      </w:pPr>
      <w:r>
        <w:rPr>
          <w:rFonts w:eastAsia="SimSun"/>
        </w:rPr>
        <w:t>7.3.1.2.7.3</w:t>
      </w:r>
      <w:r>
        <w:rPr>
          <w:rFonts w:eastAsia="SimSun"/>
        </w:rPr>
        <w:tab/>
        <w:t>Attribute constraints</w:t>
      </w:r>
    </w:p>
    <w:p w14:paraId="6C48812C" w14:textId="77777777" w:rsidR="00106579" w:rsidRDefault="00106579" w:rsidP="00106579">
      <w:pPr>
        <w:pStyle w:val="TH"/>
        <w:rPr>
          <w:rFonts w:eastAsia="SimSun"/>
        </w:rPr>
      </w:pPr>
      <w:r>
        <w:t>Table 7.3.1.2.7.3-1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106579" w14:paraId="6DED92B3" w14:textId="77777777" w:rsidTr="00106579">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34905FC2" w14:textId="77777777" w:rsidR="00106579" w:rsidRDefault="00106579">
            <w:pPr>
              <w:pStyle w:val="TAH"/>
            </w:pPr>
            <w: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21B6692C" w14:textId="77777777" w:rsidR="00106579" w:rsidRDefault="00106579">
            <w:pPr>
              <w:pStyle w:val="TAH"/>
            </w:pPr>
            <w:r>
              <w:rPr>
                <w:color w:val="000000"/>
              </w:rPr>
              <w:t>Definition</w:t>
            </w:r>
          </w:p>
        </w:tc>
      </w:tr>
      <w:tr w:rsidR="00106579" w:rsidRPr="00106579" w14:paraId="182CAA71" w14:textId="77777777" w:rsidTr="00106579">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21D570" w14:textId="77777777" w:rsidR="00106579" w:rsidRDefault="00106579">
            <w:pPr>
              <w:pStyle w:val="TAL"/>
              <w:rPr>
                <w:rFonts w:ascii="Courier New" w:hAnsi="Courier New" w:cs="Courier New"/>
              </w:rPr>
            </w:pPr>
            <w:proofErr w:type="spellStart"/>
            <w:r>
              <w:rPr>
                <w:rFonts w:ascii="Courier New" w:hAnsi="Courier New" w:cs="Courier New"/>
              </w:rPr>
              <w:t>testingRequestRef</w:t>
            </w:r>
            <w:proofErr w:type="spellEnd"/>
            <w:r>
              <w:rPr>
                <w:rFonts w:ascii="Courier New" w:hAnsi="Courier New" w:cs="Courier New"/>
              </w:rPr>
              <w:t xml:space="preserve"> </w:t>
            </w:r>
            <w:r>
              <w:rPr>
                <w:rFonts w:cs="Arial"/>
              </w:rPr>
              <w:t>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05FFA2" w14:textId="77777777" w:rsidR="00106579" w:rsidRDefault="00106579">
            <w:pPr>
              <w:pStyle w:val="TAL"/>
              <w:rPr>
                <w:rFonts w:cs="Arial"/>
                <w:lang w:eastAsia="zh-CN"/>
              </w:rPr>
            </w:pPr>
            <w:r>
              <w:rPr>
                <w:rFonts w:cs="Arial"/>
                <w:lang w:eastAsia="zh-CN"/>
              </w:rPr>
              <w:t xml:space="preserve">Condition: The </w:t>
            </w:r>
            <w:proofErr w:type="spellStart"/>
            <w:r>
              <w:rPr>
                <w:rFonts w:ascii="Courier New" w:hAnsi="Courier New" w:cs="Courier New"/>
              </w:rPr>
              <w:t>MLTestingReport</w:t>
            </w:r>
            <w:proofErr w:type="spellEnd"/>
            <w:r>
              <w:rPr>
                <w:rFonts w:ascii="Courier New" w:hAnsi="Courier New" w:cs="Courier New"/>
              </w:rPr>
              <w:t xml:space="preserve"> </w:t>
            </w:r>
            <w:r>
              <w:rPr>
                <w:rFonts w:cs="Arial"/>
                <w:lang w:eastAsia="zh-CN"/>
              </w:rPr>
              <w:t xml:space="preserve">MOI represents the report for the </w:t>
            </w:r>
            <w:r>
              <w:rPr>
                <w:rFonts w:cs="Arial"/>
              </w:rPr>
              <w:t xml:space="preserve">ML model testing that was requested by the MnS consumer (via </w:t>
            </w:r>
            <w:r>
              <w:rPr>
                <w:rFonts w:ascii="Courier New" w:hAnsi="Courier New" w:cs="Courier New"/>
              </w:rPr>
              <w:t>MLTestingRequest</w:t>
            </w:r>
            <w:r>
              <w:rPr>
                <w:rFonts w:cs="Arial"/>
              </w:rPr>
              <w:t xml:space="preserve"> MOI).</w:t>
            </w:r>
          </w:p>
        </w:tc>
      </w:tr>
    </w:tbl>
    <w:p w14:paraId="04937A90" w14:textId="77777777" w:rsidR="00106579" w:rsidRDefault="00106579" w:rsidP="00106579">
      <w:pPr>
        <w:rPr>
          <w:rFonts w:eastAsia="Calibri"/>
          <w:i/>
          <w:iCs/>
        </w:rPr>
      </w:pPr>
    </w:p>
    <w:p w14:paraId="28D191B3" w14:textId="77777777" w:rsidR="00106579" w:rsidRDefault="00106579" w:rsidP="00106579">
      <w:pPr>
        <w:pStyle w:val="Heading6"/>
        <w:rPr>
          <w:rFonts w:eastAsia="SimSun"/>
        </w:rPr>
      </w:pPr>
      <w:r>
        <w:rPr>
          <w:rFonts w:eastAsia="SimSun"/>
        </w:rPr>
        <w:t>7.3.1.2.7.4</w:t>
      </w:r>
      <w:r>
        <w:rPr>
          <w:rFonts w:eastAsia="SimSun"/>
        </w:rPr>
        <w:tab/>
        <w:t>Notifications</w:t>
      </w:r>
    </w:p>
    <w:p w14:paraId="0ACF3A07" w14:textId="77777777" w:rsidR="00106579" w:rsidRDefault="00106579" w:rsidP="00106579">
      <w:pPr>
        <w:rPr>
          <w:rFonts w:eastAsia="SimSun"/>
        </w:rPr>
      </w:pPr>
      <w:r>
        <w:t>The common notifications defined in clause 7.6 are valid for this IOC, without exceptions or additions.</w:t>
      </w:r>
    </w:p>
    <w:p w14:paraId="4AF1C249" w14:textId="77777777" w:rsidR="00106579" w:rsidRDefault="00106579" w:rsidP="00106579"/>
    <w:p w14:paraId="2599D7D6" w14:textId="77777777" w:rsidR="0007735F" w:rsidRDefault="0007735F" w:rsidP="0007735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E46DD86" w14:textId="77777777" w:rsidR="00ED27C9" w:rsidRDefault="00ED27C9" w:rsidP="0007735F">
      <w:pPr>
        <w:pStyle w:val="Heading2"/>
        <w:ind w:left="0" w:firstLine="0"/>
      </w:pPr>
      <w:bookmarkStart w:id="166" w:name="_Toc106015891"/>
      <w:bookmarkStart w:id="167" w:name="_Toc106098530"/>
      <w:bookmarkStart w:id="168" w:name="_Toc130202002"/>
      <w:bookmarkEnd w:id="1"/>
      <w:bookmarkEnd w:id="2"/>
      <w:bookmarkEnd w:id="3"/>
      <w:r>
        <w:t>7.4</w:t>
      </w:r>
      <w:r>
        <w:tab/>
        <w:t>Data type definitions</w:t>
      </w:r>
      <w:bookmarkEnd w:id="166"/>
      <w:bookmarkEnd w:id="167"/>
      <w:bookmarkEnd w:id="168"/>
    </w:p>
    <w:p w14:paraId="4B74DAD5" w14:textId="314AFD98" w:rsidR="00422028" w:rsidRPr="009E2BE8" w:rsidRDefault="00422028" w:rsidP="00422028">
      <w:pPr>
        <w:pStyle w:val="Heading3"/>
        <w:rPr>
          <w:ins w:id="169" w:author="Tejas Subramanya (Nokia) [2]" w:date="2023-05-10T09:28:00Z"/>
        </w:rPr>
      </w:pPr>
      <w:bookmarkStart w:id="170" w:name="_Toc113634490"/>
      <w:bookmarkStart w:id="171" w:name="_Toc106098531"/>
      <w:bookmarkStart w:id="172" w:name="_Toc106015892"/>
      <w:ins w:id="173" w:author="Tejas Subramanya (Nokia) [2]" w:date="2023-05-10T09:28:00Z">
        <w:r w:rsidRPr="009E2BE8">
          <w:t>7.4.x</w:t>
        </w:r>
        <w:r w:rsidRPr="009E2BE8">
          <w:tab/>
        </w:r>
        <w:bookmarkStart w:id="174" w:name="MCCQCTEMPBM_00000118"/>
        <w:proofErr w:type="spellStart"/>
        <w:r w:rsidRPr="009E2BE8">
          <w:rPr>
            <w:rFonts w:ascii="Courier New" w:hAnsi="Courier New" w:cs="Courier New"/>
          </w:rPr>
          <w:t>M</w:t>
        </w:r>
      </w:ins>
      <w:ins w:id="175" w:author="Tejas Subramanya (Nokia) [2]" w:date="2023-05-10T09:36:00Z">
        <w:r w:rsidR="009C00C0">
          <w:rPr>
            <w:rFonts w:ascii="Courier New" w:hAnsi="Courier New" w:cs="Courier New"/>
          </w:rPr>
          <w:t>l</w:t>
        </w:r>
      </w:ins>
      <w:ins w:id="176" w:author="Tejas Subramanya (Nokia) [2]" w:date="2023-05-10T09:28:00Z">
        <w:r w:rsidRPr="009E2BE8">
          <w:rPr>
            <w:rFonts w:ascii="Courier New" w:hAnsi="Courier New" w:cs="Courier New"/>
          </w:rPr>
          <w:t>Trustworthiness</w:t>
        </w:r>
        <w:proofErr w:type="spellEnd"/>
        <w:r w:rsidRPr="009E2BE8">
          <w:rPr>
            <w:rFonts w:ascii="Courier New" w:hAnsi="Courier New" w:cs="Courier New"/>
          </w:rPr>
          <w:t xml:space="preserve"> &lt;&lt;dataType&gt;&gt;</w:t>
        </w:r>
        <w:bookmarkEnd w:id="170"/>
        <w:bookmarkEnd w:id="171"/>
        <w:bookmarkEnd w:id="172"/>
        <w:bookmarkEnd w:id="174"/>
      </w:ins>
    </w:p>
    <w:p w14:paraId="5CFBF71B" w14:textId="77777777" w:rsidR="00422028" w:rsidRPr="009E2BE8" w:rsidRDefault="00422028" w:rsidP="00422028">
      <w:pPr>
        <w:pStyle w:val="Heading4"/>
        <w:rPr>
          <w:ins w:id="177" w:author="Tejas Subramanya (Nokia) [2]" w:date="2023-05-10T09:28:00Z"/>
        </w:rPr>
      </w:pPr>
      <w:bookmarkStart w:id="178" w:name="_Toc106015893"/>
      <w:bookmarkStart w:id="179" w:name="_Toc106098532"/>
      <w:bookmarkStart w:id="180" w:name="_Toc113634491"/>
      <w:ins w:id="181" w:author="Tejas Subramanya (Nokia) [2]" w:date="2023-05-10T09:28:00Z">
        <w:r w:rsidRPr="009E2BE8">
          <w:t>7.4.x.1</w:t>
        </w:r>
        <w:r w:rsidRPr="009E2BE8">
          <w:tab/>
          <w:t>Definition</w:t>
        </w:r>
        <w:bookmarkEnd w:id="178"/>
        <w:bookmarkEnd w:id="179"/>
        <w:bookmarkEnd w:id="180"/>
      </w:ins>
    </w:p>
    <w:p w14:paraId="4943A12C" w14:textId="7EB39B0E" w:rsidR="00422028" w:rsidRPr="009E2BE8" w:rsidRDefault="00422028" w:rsidP="00422028">
      <w:pPr>
        <w:rPr>
          <w:ins w:id="182" w:author="Tejas Subramanya (Nokia) [2]" w:date="2023-05-10T09:28:00Z"/>
        </w:rPr>
      </w:pPr>
      <w:ins w:id="183" w:author="Tejas Subramanya (Nokia) [2]" w:date="2023-05-10T09:28:00Z">
        <w:r w:rsidRPr="009E2BE8">
          <w:t xml:space="preserve">This data type specifies the trustworthiness of </w:t>
        </w:r>
      </w:ins>
      <w:ins w:id="184" w:author="Tejas Subramanya (Nokia) [2]" w:date="2023-05-10T09:56:00Z">
        <w:r w:rsidR="00EF501F">
          <w:t xml:space="preserve">the dataset or an </w:t>
        </w:r>
      </w:ins>
      <w:ins w:id="185" w:author="Tejas Subramanya (Nokia) [2]" w:date="2023-05-10T09:28:00Z">
        <w:r w:rsidRPr="009E2BE8">
          <w:t>ML entity and is applicable for data trustworthiness, training trustworthiness, testing trustworthiness and inference trustworthiness.</w:t>
        </w:r>
      </w:ins>
    </w:p>
    <w:p w14:paraId="428AF112" w14:textId="77777777" w:rsidR="00422028" w:rsidRPr="009E2BE8" w:rsidRDefault="00422028" w:rsidP="00422028">
      <w:pPr>
        <w:pStyle w:val="Heading4"/>
        <w:rPr>
          <w:ins w:id="186" w:author="Tejas Subramanya (Nokia) [2]" w:date="2023-05-10T09:28:00Z"/>
        </w:rPr>
      </w:pPr>
      <w:bookmarkStart w:id="187" w:name="_Toc106015894"/>
      <w:bookmarkStart w:id="188" w:name="_Toc106098533"/>
      <w:bookmarkStart w:id="189" w:name="_Toc113634492"/>
      <w:bookmarkStart w:id="190" w:name="MCCQCTEMPBM_00000153"/>
      <w:ins w:id="191" w:author="Tejas Subramanya (Nokia) [2]" w:date="2023-05-10T09:28:00Z">
        <w:r w:rsidRPr="009E2BE8">
          <w:t>7.4.x.2</w:t>
        </w:r>
        <w:r w:rsidRPr="009E2BE8">
          <w:tab/>
          <w:t>Attributes</w:t>
        </w:r>
        <w:bookmarkEnd w:id="187"/>
        <w:bookmarkEnd w:id="188"/>
        <w:bookmarkEnd w:id="189"/>
      </w:ins>
    </w:p>
    <w:p w14:paraId="674F2271" w14:textId="77777777" w:rsidR="00422028" w:rsidRPr="009E2BE8" w:rsidRDefault="00422028" w:rsidP="00422028">
      <w:pPr>
        <w:pStyle w:val="TH"/>
        <w:rPr>
          <w:ins w:id="192" w:author="Tejas Subramanya (Nokia) [2]" w:date="2023-05-10T09:28:00Z"/>
        </w:rPr>
      </w:pPr>
      <w:ins w:id="193" w:author="Tejas Subramanya (Nokia) [2]" w:date="2023-05-10T09:28:00Z">
        <w:r w:rsidRPr="009E2BE8">
          <w:t>Table 7.4.x.2-1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422028" w:rsidRPr="009E2BE8" w14:paraId="702AED0E" w14:textId="77777777" w:rsidTr="00422028">
        <w:trPr>
          <w:cantSplit/>
          <w:jc w:val="center"/>
          <w:ins w:id="194" w:author="Tejas Subramanya (Nokia) [2]" w:date="2023-05-10T09:28:00Z"/>
        </w:trPr>
        <w:tc>
          <w:tcPr>
            <w:tcW w:w="324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bookmarkEnd w:id="190"/>
          <w:p w14:paraId="61E94043" w14:textId="77777777" w:rsidR="00422028" w:rsidRPr="009E2BE8" w:rsidRDefault="00422028" w:rsidP="00DE35FB">
            <w:pPr>
              <w:pStyle w:val="TAH"/>
              <w:rPr>
                <w:ins w:id="195" w:author="Tejas Subramanya (Nokia) [2]" w:date="2023-05-10T09:28:00Z"/>
              </w:rPr>
            </w:pPr>
            <w:ins w:id="196" w:author="Tejas Subramanya (Nokia) [2]" w:date="2023-05-10T09:28:00Z">
              <w:r w:rsidRPr="009E2BE8">
                <w:t>Attribute name</w:t>
              </w:r>
            </w:ins>
          </w:p>
        </w:tc>
        <w:tc>
          <w:tcPr>
            <w:tcW w:w="168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4C5323CE" w14:textId="77777777" w:rsidR="00422028" w:rsidRPr="009E2BE8" w:rsidRDefault="00422028" w:rsidP="00DE35FB">
            <w:pPr>
              <w:pStyle w:val="TAH"/>
              <w:rPr>
                <w:ins w:id="197" w:author="Tejas Subramanya (Nokia) [2]" w:date="2023-05-10T09:28:00Z"/>
              </w:rPr>
            </w:pPr>
            <w:ins w:id="198" w:author="Tejas Subramanya (Nokia) [2]" w:date="2023-05-10T09:28:00Z">
              <w:r w:rsidRPr="009E2BE8">
                <w:t>Support Qualifier</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vAlign w:val="bottom"/>
            <w:hideMark/>
          </w:tcPr>
          <w:p w14:paraId="2C916B08" w14:textId="77777777" w:rsidR="00422028" w:rsidRPr="009E2BE8" w:rsidRDefault="00422028" w:rsidP="00DE35FB">
            <w:pPr>
              <w:pStyle w:val="TAH"/>
              <w:rPr>
                <w:ins w:id="199" w:author="Tejas Subramanya (Nokia) [2]" w:date="2023-05-10T09:28:00Z"/>
              </w:rPr>
            </w:pPr>
            <w:ins w:id="200" w:author="Tejas Subramanya (Nokia) [2]" w:date="2023-05-10T09:28:00Z">
              <w:r w:rsidRPr="009E2BE8">
                <w:t xml:space="preserve">isReadable </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vAlign w:val="bottom"/>
            <w:hideMark/>
          </w:tcPr>
          <w:p w14:paraId="61C3D989" w14:textId="77777777" w:rsidR="00422028" w:rsidRPr="009E2BE8" w:rsidRDefault="00422028" w:rsidP="00DE35FB">
            <w:pPr>
              <w:pStyle w:val="TAH"/>
              <w:rPr>
                <w:ins w:id="201" w:author="Tejas Subramanya (Nokia) [2]" w:date="2023-05-10T09:28:00Z"/>
              </w:rPr>
            </w:pPr>
            <w:ins w:id="202" w:author="Tejas Subramanya (Nokia) [2]" w:date="2023-05-10T09:28:00Z">
              <w:r w:rsidRPr="009E2BE8">
                <w:t>isWritable</w:t>
              </w:r>
            </w:ins>
          </w:p>
        </w:tc>
        <w:tc>
          <w:tcPr>
            <w:tcW w:w="11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317D4F7C" w14:textId="77777777" w:rsidR="00422028" w:rsidRPr="009E2BE8" w:rsidRDefault="00422028" w:rsidP="00DE35FB">
            <w:pPr>
              <w:pStyle w:val="TAH"/>
              <w:rPr>
                <w:ins w:id="203" w:author="Tejas Subramanya (Nokia) [2]" w:date="2023-05-10T09:28:00Z"/>
              </w:rPr>
            </w:pPr>
            <w:ins w:id="204" w:author="Tejas Subramanya (Nokia) [2]" w:date="2023-05-10T09:28:00Z">
              <w:r w:rsidRPr="009E2BE8">
                <w:t>isInvariant</w:t>
              </w:r>
            </w:ins>
          </w:p>
        </w:tc>
        <w:tc>
          <w:tcPr>
            <w:tcW w:w="123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2F5F2569" w14:textId="77777777" w:rsidR="00422028" w:rsidRPr="009E2BE8" w:rsidRDefault="00422028" w:rsidP="00DE35FB">
            <w:pPr>
              <w:pStyle w:val="TAH"/>
              <w:rPr>
                <w:ins w:id="205" w:author="Tejas Subramanya (Nokia) [2]" w:date="2023-05-10T09:28:00Z"/>
              </w:rPr>
            </w:pPr>
            <w:ins w:id="206" w:author="Tejas Subramanya (Nokia) [2]" w:date="2023-05-10T09:28:00Z">
              <w:r w:rsidRPr="009E2BE8">
                <w:t>isNotifyable</w:t>
              </w:r>
            </w:ins>
          </w:p>
        </w:tc>
      </w:tr>
      <w:tr w:rsidR="00422028" w:rsidRPr="009E2BE8" w14:paraId="3B6FCCAF" w14:textId="77777777" w:rsidTr="00422028">
        <w:trPr>
          <w:cantSplit/>
          <w:jc w:val="center"/>
          <w:ins w:id="207" w:author="Tejas Subramanya (Nokia) [2]" w:date="2023-05-10T09:28:00Z"/>
        </w:trPr>
        <w:tc>
          <w:tcPr>
            <w:tcW w:w="324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39D52FF7" w14:textId="77777777" w:rsidR="00422028" w:rsidRPr="009E2BE8" w:rsidRDefault="00422028" w:rsidP="00DE35FB">
            <w:pPr>
              <w:pStyle w:val="TAL"/>
              <w:rPr>
                <w:ins w:id="208" w:author="Tejas Subramanya (Nokia) [2]" w:date="2023-05-10T09:28:00Z"/>
                <w:rFonts w:ascii="Courier New" w:hAnsi="Courier New" w:cs="Courier New"/>
              </w:rPr>
            </w:pPr>
            <w:ins w:id="209" w:author="Tejas Subramanya (Nokia) [2]" w:date="2023-05-10T09:28:00Z">
              <w:r w:rsidRPr="009E2BE8">
                <w:rPr>
                  <w:rFonts w:ascii="Courier New" w:hAnsi="Courier New" w:cs="Courier New"/>
                </w:rPr>
                <w:t>trustworthinessType</w:t>
              </w:r>
            </w:ins>
          </w:p>
        </w:tc>
        <w:tc>
          <w:tcPr>
            <w:tcW w:w="168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429DF690" w14:textId="77777777" w:rsidR="00422028" w:rsidRPr="009E2BE8" w:rsidRDefault="00422028" w:rsidP="00DE35FB">
            <w:pPr>
              <w:pStyle w:val="TAL"/>
              <w:jc w:val="center"/>
              <w:rPr>
                <w:ins w:id="210" w:author="Tejas Subramanya (Nokia) [2]" w:date="2023-05-10T09:28:00Z"/>
                <w:rFonts w:cs="Arial"/>
              </w:rPr>
            </w:pPr>
            <w:ins w:id="211" w:author="Tejas Subramanya (Nokia) [2]" w:date="2023-05-10T09:28:00Z">
              <w:r w:rsidRPr="009E2BE8">
                <w:t>M</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4108D85D" w14:textId="77777777" w:rsidR="00422028" w:rsidRPr="009E2BE8" w:rsidRDefault="00422028" w:rsidP="00DE35FB">
            <w:pPr>
              <w:pStyle w:val="TAL"/>
              <w:jc w:val="center"/>
              <w:rPr>
                <w:ins w:id="212" w:author="Tejas Subramanya (Nokia) [2]" w:date="2023-05-10T09:28:00Z"/>
              </w:rPr>
            </w:pPr>
            <w:ins w:id="213" w:author="Tejas Subramanya (Nokia) [2]" w:date="2023-05-10T09:28:00Z">
              <w:r w:rsidRPr="009E2BE8">
                <w: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0B6150C3" w14:textId="77777777" w:rsidR="00422028" w:rsidRPr="009E2BE8" w:rsidRDefault="00422028" w:rsidP="00DE35FB">
            <w:pPr>
              <w:pStyle w:val="TAL"/>
              <w:jc w:val="center"/>
              <w:rPr>
                <w:ins w:id="214" w:author="Tejas Subramanya (Nokia) [2]" w:date="2023-05-10T09:28:00Z"/>
              </w:rPr>
            </w:pPr>
            <w:ins w:id="215" w:author="Tejas Subramanya (Nokia) [2]" w:date="2023-05-10T09:28:00Z">
              <w:r w:rsidRPr="009E2BE8">
                <w:t>F</w:t>
              </w:r>
            </w:ins>
          </w:p>
        </w:tc>
        <w:tc>
          <w:tcPr>
            <w:tcW w:w="11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2F640EAD" w14:textId="77777777" w:rsidR="00422028" w:rsidRPr="009E2BE8" w:rsidRDefault="00422028" w:rsidP="00DE35FB">
            <w:pPr>
              <w:pStyle w:val="TAL"/>
              <w:jc w:val="center"/>
              <w:rPr>
                <w:ins w:id="216" w:author="Tejas Subramanya (Nokia) [2]" w:date="2023-05-10T09:28:00Z"/>
              </w:rPr>
            </w:pPr>
            <w:ins w:id="217" w:author="Tejas Subramanya (Nokia) [2]" w:date="2023-05-10T09:28:00Z">
              <w:r w:rsidRPr="009E2BE8">
                <w:rPr>
                  <w:lang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2C93C16A" w14:textId="77777777" w:rsidR="00422028" w:rsidRPr="009E2BE8" w:rsidRDefault="00422028" w:rsidP="00DE35FB">
            <w:pPr>
              <w:pStyle w:val="TAL"/>
              <w:jc w:val="center"/>
              <w:rPr>
                <w:ins w:id="218" w:author="Tejas Subramanya (Nokia) [2]" w:date="2023-05-10T09:28:00Z"/>
              </w:rPr>
            </w:pPr>
            <w:ins w:id="219" w:author="Tejas Subramanya (Nokia) [2]" w:date="2023-05-10T09:28:00Z">
              <w:r w:rsidRPr="009E2BE8">
                <w:rPr>
                  <w:lang w:eastAsia="zh-CN"/>
                </w:rPr>
                <w:t>T</w:t>
              </w:r>
            </w:ins>
          </w:p>
        </w:tc>
      </w:tr>
      <w:tr w:rsidR="00422028" w:rsidRPr="009E2BE8" w14:paraId="1E593093" w14:textId="77777777" w:rsidTr="00422028">
        <w:trPr>
          <w:cantSplit/>
          <w:jc w:val="center"/>
          <w:ins w:id="220" w:author="Tejas Subramanya (Nokia) [2]" w:date="2023-05-10T09:28:00Z"/>
        </w:trPr>
        <w:tc>
          <w:tcPr>
            <w:tcW w:w="324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4B0C32DC" w14:textId="77777777" w:rsidR="00422028" w:rsidRPr="009E2BE8" w:rsidRDefault="00422028" w:rsidP="00DE35FB">
            <w:pPr>
              <w:pStyle w:val="TAL"/>
              <w:rPr>
                <w:ins w:id="221" w:author="Tejas Subramanya (Nokia) [2]" w:date="2023-05-10T09:28:00Z"/>
                <w:rFonts w:ascii="Courier New" w:hAnsi="Courier New" w:cs="Courier New"/>
              </w:rPr>
            </w:pPr>
            <w:ins w:id="222" w:author="Tejas Subramanya (Nokia) [2]" w:date="2023-05-10T09:28:00Z">
              <w:r w:rsidRPr="009E2BE8">
                <w:rPr>
                  <w:rFonts w:ascii="Courier New" w:hAnsi="Courier New" w:cs="Courier New"/>
                </w:rPr>
                <w:t>trustworthinessMetric</w:t>
              </w:r>
            </w:ins>
          </w:p>
        </w:tc>
        <w:tc>
          <w:tcPr>
            <w:tcW w:w="168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2E08013B" w14:textId="77777777" w:rsidR="00422028" w:rsidRPr="009E2BE8" w:rsidRDefault="00422028" w:rsidP="00DE35FB">
            <w:pPr>
              <w:pStyle w:val="TAL"/>
              <w:jc w:val="center"/>
              <w:rPr>
                <w:ins w:id="223" w:author="Tejas Subramanya (Nokia) [2]" w:date="2023-05-10T09:28:00Z"/>
              </w:rPr>
            </w:pPr>
            <w:ins w:id="224" w:author="Tejas Subramanya (Nokia) [2]" w:date="2023-05-10T09:28:00Z">
              <w:r w:rsidRPr="009E2BE8">
                <w:t>M</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04241013" w14:textId="77777777" w:rsidR="00422028" w:rsidRPr="009E2BE8" w:rsidRDefault="00422028" w:rsidP="00DE35FB">
            <w:pPr>
              <w:pStyle w:val="TAL"/>
              <w:jc w:val="center"/>
              <w:rPr>
                <w:ins w:id="225" w:author="Tejas Subramanya (Nokia) [2]" w:date="2023-05-10T09:28:00Z"/>
              </w:rPr>
            </w:pPr>
            <w:ins w:id="226" w:author="Tejas Subramanya (Nokia) [2]" w:date="2023-05-10T09:28:00Z">
              <w:r w:rsidRPr="009E2BE8">
                <w: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768961FF" w14:textId="77777777" w:rsidR="00422028" w:rsidRPr="009E2BE8" w:rsidRDefault="00422028" w:rsidP="00DE35FB">
            <w:pPr>
              <w:pStyle w:val="TAL"/>
              <w:jc w:val="center"/>
              <w:rPr>
                <w:ins w:id="227" w:author="Tejas Subramanya (Nokia) [2]" w:date="2023-05-10T09:28:00Z"/>
              </w:rPr>
            </w:pPr>
            <w:ins w:id="228" w:author="Tejas Subramanya (Nokia) [2]" w:date="2023-05-10T09:28:00Z">
              <w:r w:rsidRPr="009E2BE8">
                <w:t>F</w:t>
              </w:r>
            </w:ins>
          </w:p>
        </w:tc>
        <w:tc>
          <w:tcPr>
            <w:tcW w:w="11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0F815D37" w14:textId="77777777" w:rsidR="00422028" w:rsidRPr="009E2BE8" w:rsidRDefault="00422028" w:rsidP="00DE35FB">
            <w:pPr>
              <w:pStyle w:val="TAL"/>
              <w:jc w:val="center"/>
              <w:rPr>
                <w:ins w:id="229" w:author="Tejas Subramanya (Nokia) [2]" w:date="2023-05-10T09:28:00Z"/>
                <w:lang w:eastAsia="zh-CN"/>
              </w:rPr>
            </w:pPr>
            <w:ins w:id="230" w:author="Tejas Subramanya (Nokia) [2]" w:date="2023-05-10T09:28:00Z">
              <w:r w:rsidRPr="009E2BE8">
                <w:rPr>
                  <w:lang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70E1B7E8" w14:textId="77777777" w:rsidR="00422028" w:rsidRPr="009E2BE8" w:rsidRDefault="00422028" w:rsidP="00DE35FB">
            <w:pPr>
              <w:pStyle w:val="TAL"/>
              <w:jc w:val="center"/>
              <w:rPr>
                <w:ins w:id="231" w:author="Tejas Subramanya (Nokia) [2]" w:date="2023-05-10T09:28:00Z"/>
                <w:lang w:eastAsia="zh-CN"/>
              </w:rPr>
            </w:pPr>
            <w:ins w:id="232" w:author="Tejas Subramanya (Nokia) [2]" w:date="2023-05-10T09:28:00Z">
              <w:r w:rsidRPr="009E2BE8">
                <w:rPr>
                  <w:lang w:eastAsia="zh-CN"/>
                </w:rPr>
                <w:t>T</w:t>
              </w:r>
            </w:ins>
          </w:p>
        </w:tc>
      </w:tr>
      <w:tr w:rsidR="00422028" w:rsidRPr="009E2BE8" w14:paraId="22AD1AC1" w14:textId="77777777" w:rsidTr="00422028">
        <w:trPr>
          <w:cantSplit/>
          <w:jc w:val="center"/>
          <w:ins w:id="233" w:author="Tejas Subramanya (Nokia) [2]" w:date="2023-05-10T09:28:00Z"/>
        </w:trPr>
        <w:tc>
          <w:tcPr>
            <w:tcW w:w="324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5EA94374" w14:textId="77777777" w:rsidR="00422028" w:rsidRPr="009E2BE8" w:rsidRDefault="00422028" w:rsidP="00DE35FB">
            <w:pPr>
              <w:pStyle w:val="TAL"/>
              <w:rPr>
                <w:ins w:id="234" w:author="Tejas Subramanya (Nokia) [2]" w:date="2023-05-10T09:28:00Z"/>
                <w:rFonts w:ascii="Courier New" w:hAnsi="Courier New" w:cs="Courier New"/>
              </w:rPr>
            </w:pPr>
            <w:ins w:id="235" w:author="Tejas Subramanya (Nokia) [2]" w:date="2023-05-10T09:28:00Z">
              <w:r w:rsidRPr="009E2BE8">
                <w:rPr>
                  <w:rFonts w:ascii="Courier New" w:hAnsi="Courier New" w:cs="Courier New"/>
                  <w:lang w:eastAsia="zh-CN"/>
                </w:rPr>
                <w:t>trustworthinessScore</w:t>
              </w:r>
            </w:ins>
          </w:p>
        </w:tc>
        <w:tc>
          <w:tcPr>
            <w:tcW w:w="168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1E8DA0FE" w14:textId="77777777" w:rsidR="00422028" w:rsidRPr="009E2BE8" w:rsidRDefault="00422028" w:rsidP="00DE35FB">
            <w:pPr>
              <w:pStyle w:val="TAL"/>
              <w:jc w:val="center"/>
              <w:rPr>
                <w:ins w:id="236" w:author="Tejas Subramanya (Nokia) [2]" w:date="2023-05-10T09:28:00Z"/>
              </w:rPr>
            </w:pPr>
            <w:ins w:id="237" w:author="Tejas Subramanya (Nokia) [2]" w:date="2023-05-10T09:28:00Z">
              <w:r w:rsidRPr="009E2BE8">
                <w:rPr>
                  <w:lang w:eastAsia="zh-CN"/>
                </w:rPr>
                <w:t>M</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3A6600AC" w14:textId="77777777" w:rsidR="00422028" w:rsidRPr="009E2BE8" w:rsidRDefault="00422028" w:rsidP="00DE35FB">
            <w:pPr>
              <w:pStyle w:val="TAL"/>
              <w:jc w:val="center"/>
              <w:rPr>
                <w:ins w:id="238" w:author="Tejas Subramanya (Nokia) [2]" w:date="2023-05-10T09:28:00Z"/>
              </w:rPr>
            </w:pPr>
            <w:ins w:id="239" w:author="Tejas Subramanya (Nokia) [2]" w:date="2023-05-10T09:28:00Z">
              <w:r w:rsidRPr="009E2BE8">
                <w:rPr>
                  <w:lang w:eastAsia="zh-CN"/>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76349C80" w14:textId="77777777" w:rsidR="00422028" w:rsidRPr="009E2BE8" w:rsidRDefault="00422028" w:rsidP="00DE35FB">
            <w:pPr>
              <w:pStyle w:val="TAL"/>
              <w:jc w:val="center"/>
              <w:rPr>
                <w:ins w:id="240" w:author="Tejas Subramanya (Nokia) [2]" w:date="2023-05-10T09:28:00Z"/>
              </w:rPr>
            </w:pPr>
            <w:ins w:id="241" w:author="Tejas Subramanya (Nokia) [2]" w:date="2023-05-10T09:28:00Z">
              <w:r w:rsidRPr="009E2BE8">
                <w:rPr>
                  <w:lang w:eastAsia="zh-CN"/>
                </w:rPr>
                <w:t>F</w:t>
              </w:r>
            </w:ins>
          </w:p>
        </w:tc>
        <w:tc>
          <w:tcPr>
            <w:tcW w:w="11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5B64C86B" w14:textId="77777777" w:rsidR="00422028" w:rsidRPr="009E2BE8" w:rsidRDefault="00422028" w:rsidP="00DE35FB">
            <w:pPr>
              <w:pStyle w:val="TAL"/>
              <w:jc w:val="center"/>
              <w:rPr>
                <w:ins w:id="242" w:author="Tejas Subramanya (Nokia) [2]" w:date="2023-05-10T09:28:00Z"/>
                <w:lang w:eastAsia="zh-CN"/>
              </w:rPr>
            </w:pPr>
            <w:ins w:id="243" w:author="Tejas Subramanya (Nokia) [2]" w:date="2023-05-10T09:28:00Z">
              <w:r w:rsidRPr="009E2BE8">
                <w:rPr>
                  <w:lang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hideMark/>
          </w:tcPr>
          <w:p w14:paraId="44699CB1" w14:textId="77777777" w:rsidR="00422028" w:rsidRPr="009E2BE8" w:rsidRDefault="00422028" w:rsidP="00DE35FB">
            <w:pPr>
              <w:pStyle w:val="TAL"/>
              <w:jc w:val="center"/>
              <w:rPr>
                <w:ins w:id="244" w:author="Tejas Subramanya (Nokia) [2]" w:date="2023-05-10T09:28:00Z"/>
                <w:lang w:eastAsia="zh-CN"/>
              </w:rPr>
            </w:pPr>
            <w:ins w:id="245" w:author="Tejas Subramanya (Nokia) [2]" w:date="2023-05-10T09:28:00Z">
              <w:r w:rsidRPr="009E2BE8">
                <w:rPr>
                  <w:lang w:eastAsia="zh-CN"/>
                </w:rPr>
                <w:t>T</w:t>
              </w:r>
            </w:ins>
          </w:p>
        </w:tc>
      </w:tr>
    </w:tbl>
    <w:p w14:paraId="65E81988" w14:textId="77777777" w:rsidR="00422028" w:rsidRPr="009E2BE8" w:rsidRDefault="00422028" w:rsidP="00422028">
      <w:pPr>
        <w:rPr>
          <w:ins w:id="246" w:author="Tejas Subramanya (Nokia) [2]" w:date="2023-05-10T09:28:00Z"/>
        </w:rPr>
      </w:pPr>
    </w:p>
    <w:p w14:paraId="142851D2" w14:textId="77777777" w:rsidR="00422028" w:rsidRPr="009E2BE8" w:rsidRDefault="00422028" w:rsidP="00422028">
      <w:pPr>
        <w:pStyle w:val="Heading4"/>
        <w:rPr>
          <w:ins w:id="247" w:author="Tejas Subramanya (Nokia) [2]" w:date="2023-05-10T09:28:00Z"/>
        </w:rPr>
      </w:pPr>
      <w:bookmarkStart w:id="248" w:name="_Toc106015895"/>
      <w:bookmarkStart w:id="249" w:name="_Toc106098534"/>
      <w:bookmarkStart w:id="250" w:name="_Toc113634493"/>
      <w:ins w:id="251" w:author="Tejas Subramanya (Nokia) [2]" w:date="2023-05-10T09:28:00Z">
        <w:r w:rsidRPr="009E2BE8">
          <w:t>7.4.x.3</w:t>
        </w:r>
        <w:r w:rsidRPr="009E2BE8">
          <w:tab/>
          <w:t>Attribute constraints</w:t>
        </w:r>
        <w:bookmarkEnd w:id="248"/>
        <w:bookmarkEnd w:id="249"/>
        <w:bookmarkEnd w:id="250"/>
      </w:ins>
    </w:p>
    <w:p w14:paraId="69D7AFD7" w14:textId="77777777" w:rsidR="00422028" w:rsidRPr="009E2BE8" w:rsidRDefault="00422028" w:rsidP="00422028">
      <w:pPr>
        <w:rPr>
          <w:ins w:id="252" w:author="Tejas Subramanya (Nokia) [2]" w:date="2023-05-10T09:28:00Z"/>
        </w:rPr>
      </w:pPr>
      <w:ins w:id="253" w:author="Tejas Subramanya (Nokia) [2]" w:date="2023-05-10T09:28:00Z">
        <w:r w:rsidRPr="009E2BE8">
          <w:t>None.</w:t>
        </w:r>
      </w:ins>
    </w:p>
    <w:p w14:paraId="1281C10C" w14:textId="77777777" w:rsidR="00422028" w:rsidRPr="009E2BE8" w:rsidRDefault="00422028" w:rsidP="00422028">
      <w:pPr>
        <w:pStyle w:val="Heading4"/>
        <w:rPr>
          <w:ins w:id="254" w:author="Tejas Subramanya (Nokia) [2]" w:date="2023-05-10T09:28:00Z"/>
        </w:rPr>
      </w:pPr>
      <w:bookmarkStart w:id="255" w:name="_Toc106015896"/>
      <w:bookmarkStart w:id="256" w:name="_Toc106098535"/>
      <w:bookmarkStart w:id="257" w:name="_Toc113634494"/>
      <w:ins w:id="258" w:author="Tejas Subramanya (Nokia) [2]" w:date="2023-05-10T09:28:00Z">
        <w:r w:rsidRPr="009E2BE8">
          <w:t>7.4.x.4</w:t>
        </w:r>
        <w:r w:rsidRPr="009E2BE8">
          <w:tab/>
          <w:t>Notifications</w:t>
        </w:r>
        <w:bookmarkEnd w:id="255"/>
        <w:bookmarkEnd w:id="256"/>
        <w:bookmarkEnd w:id="257"/>
      </w:ins>
    </w:p>
    <w:p w14:paraId="16D79917" w14:textId="77777777" w:rsidR="00422028" w:rsidRPr="009E2BE8" w:rsidRDefault="00422028" w:rsidP="00422028">
      <w:pPr>
        <w:rPr>
          <w:ins w:id="259" w:author="Tejas Subramanya (Nokia) [2]" w:date="2023-05-10T09:28:00Z"/>
        </w:rPr>
      </w:pPr>
      <w:ins w:id="260" w:author="Tejas Subramanya (Nokia) [2]" w:date="2023-05-10T09:28:00Z">
        <w:r w:rsidRPr="009E2BE8">
          <w:t xml:space="preserve">The notifications specified for the IOC using this </w:t>
        </w:r>
        <w:r w:rsidRPr="009E2BE8">
          <w:rPr>
            <w:lang w:eastAsia="zh-CN"/>
          </w:rPr>
          <w:t>&lt;&lt;dataType&gt;&gt; for its attribute(s), shall be applicable.</w:t>
        </w:r>
      </w:ins>
    </w:p>
    <w:p w14:paraId="13935744" w14:textId="26C98315" w:rsidR="00ED27C9" w:rsidRDefault="00ED27C9" w:rsidP="00ED27C9">
      <w:pPr>
        <w:pStyle w:val="Heading3"/>
      </w:pPr>
    </w:p>
    <w:p w14:paraId="4D43E607" w14:textId="60CF9EC7" w:rsidR="000218B4" w:rsidRDefault="000218B4" w:rsidP="000218B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2AEA477" w14:textId="77777777" w:rsidR="00490469" w:rsidRDefault="00490469" w:rsidP="00490469">
      <w:pPr>
        <w:pStyle w:val="Heading2"/>
        <w:rPr>
          <w:rFonts w:eastAsia="SimSun"/>
        </w:rPr>
      </w:pPr>
      <w:bookmarkStart w:id="261" w:name="_Toc106015907"/>
      <w:bookmarkStart w:id="262" w:name="_Toc106098546"/>
      <w:bookmarkStart w:id="263" w:name="_Toc130202018"/>
      <w:r>
        <w:rPr>
          <w:rFonts w:eastAsia="SimSun"/>
        </w:rPr>
        <w:lastRenderedPageBreak/>
        <w:t>7.5</w:t>
      </w:r>
      <w:r>
        <w:rPr>
          <w:rFonts w:eastAsia="SimSun"/>
        </w:rPr>
        <w:tab/>
        <w:t>Attribute definitions</w:t>
      </w:r>
      <w:bookmarkEnd w:id="261"/>
      <w:bookmarkEnd w:id="262"/>
      <w:bookmarkEnd w:id="263"/>
    </w:p>
    <w:p w14:paraId="40E836B5" w14:textId="77777777" w:rsidR="00490469" w:rsidRDefault="00490469" w:rsidP="00490469">
      <w:pPr>
        <w:pStyle w:val="Heading3"/>
        <w:rPr>
          <w:rFonts w:eastAsia="SimSun"/>
        </w:rPr>
      </w:pPr>
      <w:bookmarkStart w:id="264" w:name="_Toc106015908"/>
      <w:bookmarkStart w:id="265" w:name="_Toc106098547"/>
      <w:bookmarkStart w:id="266" w:name="_Toc130202019"/>
      <w:bookmarkStart w:id="267" w:name="MCCQCTEMPBM_00000157"/>
      <w:r>
        <w:rPr>
          <w:rFonts w:eastAsia="SimSun"/>
        </w:rPr>
        <w:t>7.5.1</w:t>
      </w:r>
      <w:r>
        <w:rPr>
          <w:rFonts w:eastAsia="SimSun"/>
        </w:rPr>
        <w:tab/>
        <w:t>Attribute properties</w:t>
      </w:r>
      <w:bookmarkEnd w:id="264"/>
      <w:bookmarkEnd w:id="265"/>
      <w:bookmarkEnd w:id="266"/>
    </w:p>
    <w:p w14:paraId="2787908D" w14:textId="77777777" w:rsidR="00490469" w:rsidRDefault="00490469" w:rsidP="00490469">
      <w:pPr>
        <w:pStyle w:val="TH"/>
        <w:rPr>
          <w:rFonts w:eastAsia="SimSun"/>
        </w:rPr>
      </w:pPr>
      <w:r>
        <w:t>Table 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56"/>
        <w:gridCol w:w="4397"/>
        <w:gridCol w:w="2007"/>
      </w:tblGrid>
      <w:tr w:rsidR="00490469" w14:paraId="03F6251C" w14:textId="77777777" w:rsidTr="00490469">
        <w:trPr>
          <w:tblHeader/>
          <w:jc w:val="center"/>
        </w:trPr>
        <w:tc>
          <w:tcPr>
            <w:tcW w:w="3256"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16C1400D" w14:textId="77777777" w:rsidR="00490469" w:rsidRDefault="00490469">
            <w:pPr>
              <w:pStyle w:val="TAH"/>
            </w:pPr>
            <w:r>
              <w:t>Attribute Name</w:t>
            </w:r>
          </w:p>
        </w:tc>
        <w:tc>
          <w:tcPr>
            <w:tcW w:w="4397"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0EC2E980" w14:textId="77777777" w:rsidR="00490469" w:rsidRDefault="00490469">
            <w:pPr>
              <w:pStyle w:val="TAH"/>
            </w:pPr>
            <w:r>
              <w:rPr>
                <w:color w:val="000000"/>
              </w:rPr>
              <w:t>Documentation and Allowed Values</w:t>
            </w:r>
          </w:p>
        </w:tc>
        <w:tc>
          <w:tcPr>
            <w:tcW w:w="2007"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66847E82" w14:textId="77777777" w:rsidR="00490469" w:rsidRDefault="00490469">
            <w:pPr>
              <w:pStyle w:val="TAH"/>
            </w:pPr>
            <w:r>
              <w:rPr>
                <w:color w:val="000000"/>
              </w:rPr>
              <w:t>Properties</w:t>
            </w:r>
          </w:p>
        </w:tc>
      </w:tr>
      <w:tr w:rsidR="00490469" w:rsidRPr="00490469" w14:paraId="6E5B30F6"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FA5B85" w14:textId="77777777" w:rsidR="00490469" w:rsidRDefault="00490469">
            <w:pPr>
              <w:spacing w:after="0"/>
              <w:rPr>
                <w:rFonts w:ascii="Courier New" w:hAnsi="Courier New" w:cs="Courier New"/>
                <w:sz w:val="18"/>
                <w:szCs w:val="18"/>
              </w:rPr>
            </w:pPr>
            <w:proofErr w:type="spellStart"/>
            <w:r>
              <w:rPr>
                <w:rFonts w:ascii="Courier New" w:hAnsi="Courier New" w:cs="Courier New"/>
                <w:sz w:val="18"/>
                <w:szCs w:val="18"/>
              </w:rPr>
              <w:t>mLEntityId</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95C792" w14:textId="77777777" w:rsidR="00490469" w:rsidRDefault="00490469">
            <w:pPr>
              <w:pStyle w:val="TAL"/>
              <w:rPr>
                <w:rFonts w:cs="Arial"/>
                <w:szCs w:val="18"/>
              </w:rPr>
            </w:pPr>
            <w:r>
              <w:rPr>
                <w:lang w:eastAsia="zh-CN"/>
              </w:rPr>
              <w:t xml:space="preserve">It </w:t>
            </w:r>
            <w:r>
              <w:t xml:space="preserve">identifies the </w:t>
            </w:r>
            <w:r>
              <w:rPr>
                <w:lang w:eastAsia="zh-CN"/>
              </w:rPr>
              <w:t>ML entity</w:t>
            </w:r>
            <w:r>
              <w:rPr>
                <w:rFonts w:cs="Arial"/>
                <w:szCs w:val="18"/>
              </w:rPr>
              <w:t>.</w:t>
            </w:r>
          </w:p>
          <w:p w14:paraId="0416061B" w14:textId="77777777" w:rsidR="00490469" w:rsidRDefault="00490469">
            <w:pPr>
              <w:pStyle w:val="TAL"/>
              <w:rPr>
                <w:rFonts w:cs="Arial"/>
                <w:szCs w:val="18"/>
              </w:rPr>
            </w:pPr>
            <w:r>
              <w:rPr>
                <w:rFonts w:cs="Arial"/>
                <w:szCs w:val="18"/>
              </w:rPr>
              <w:t>It is unique in each MnS producer.</w:t>
            </w:r>
          </w:p>
          <w:p w14:paraId="5BF4FA05" w14:textId="77777777" w:rsidR="00490469" w:rsidRDefault="00490469">
            <w:pPr>
              <w:pStyle w:val="TAL"/>
              <w:rPr>
                <w:rFonts w:cs="Arial"/>
                <w:szCs w:val="18"/>
              </w:rPr>
            </w:pPr>
          </w:p>
          <w:p w14:paraId="60288534" w14:textId="77777777" w:rsidR="00490469" w:rsidRDefault="00490469">
            <w:pPr>
              <w:pStyle w:val="TAL"/>
              <w:rPr>
                <w:rFonts w:cs="Arial"/>
                <w:szCs w:val="18"/>
              </w:rPr>
            </w:pPr>
            <w:proofErr w:type="spellStart"/>
            <w:r>
              <w:rPr>
                <w:color w:val="000000"/>
              </w:rPr>
              <w:t>allowedValues</w:t>
            </w:r>
            <w:proofErr w:type="spellEnd"/>
            <w:r>
              <w:rPr>
                <w:color w:val="000000"/>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8B119B" w14:textId="77777777" w:rsidR="00490469" w:rsidRDefault="00490469">
            <w:pPr>
              <w:tabs>
                <w:tab w:val="center" w:pos="1333"/>
              </w:tabs>
              <w:spacing w:after="0"/>
              <w:rPr>
                <w:rFonts w:ascii="Arial" w:hAnsi="Arial" w:cs="Arial"/>
                <w:sz w:val="18"/>
                <w:szCs w:val="18"/>
              </w:rPr>
            </w:pPr>
            <w:r>
              <w:rPr>
                <w:rFonts w:ascii="Arial" w:hAnsi="Arial" w:cs="Arial"/>
                <w:sz w:val="18"/>
                <w:szCs w:val="18"/>
              </w:rPr>
              <w:t>type: String</w:t>
            </w:r>
          </w:p>
          <w:p w14:paraId="2B2F287F" w14:textId="77777777" w:rsidR="00490469" w:rsidRDefault="00490469">
            <w:pPr>
              <w:tabs>
                <w:tab w:val="center" w:pos="1333"/>
              </w:tabs>
              <w:spacing w:after="0"/>
              <w:rPr>
                <w:rFonts w:ascii="Arial" w:hAnsi="Arial" w:cs="Arial"/>
                <w:sz w:val="18"/>
                <w:szCs w:val="18"/>
              </w:rPr>
            </w:pPr>
            <w:r>
              <w:rPr>
                <w:rFonts w:ascii="Arial" w:hAnsi="Arial" w:cs="Arial"/>
                <w:sz w:val="18"/>
                <w:szCs w:val="18"/>
              </w:rPr>
              <w:t>multiplicity: 1</w:t>
            </w:r>
          </w:p>
          <w:p w14:paraId="4B316B06"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E3ABAF"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3E1EA2"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82A0053" w14:textId="77777777" w:rsidR="00490469" w:rsidRDefault="00490469">
            <w:pPr>
              <w:pStyle w:val="TAL"/>
            </w:pPr>
            <w:proofErr w:type="spellStart"/>
            <w:r>
              <w:rPr>
                <w:rFonts w:cs="Arial"/>
                <w:szCs w:val="18"/>
              </w:rPr>
              <w:t>isNullable</w:t>
            </w:r>
            <w:proofErr w:type="spellEnd"/>
            <w:r>
              <w:rPr>
                <w:rFonts w:cs="Arial"/>
                <w:szCs w:val="18"/>
              </w:rPr>
              <w:t>: True</w:t>
            </w:r>
          </w:p>
        </w:tc>
      </w:tr>
      <w:tr w:rsidR="00490469" w14:paraId="0212E719"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725224" w14:textId="77777777" w:rsidR="00490469" w:rsidRDefault="00490469">
            <w:pPr>
              <w:spacing w:after="0"/>
              <w:rPr>
                <w:rFonts w:ascii="Courier New" w:hAnsi="Courier New" w:cs="Courier New"/>
                <w:sz w:val="18"/>
                <w:szCs w:val="18"/>
              </w:rPr>
            </w:pPr>
            <w:proofErr w:type="spellStart"/>
            <w:r>
              <w:rPr>
                <w:rFonts w:ascii="Courier New" w:hAnsi="Courier New" w:cs="Courier New"/>
                <w:sz w:val="18"/>
                <w:szCs w:val="18"/>
              </w:rPr>
              <w:t>candidateTrainingDataSource</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C603D3" w14:textId="77777777" w:rsidR="00490469" w:rsidRDefault="00490469">
            <w:pPr>
              <w:pStyle w:val="TAL"/>
              <w:rPr>
                <w:lang w:eastAsia="zh-CN"/>
              </w:rPr>
            </w:pPr>
            <w:r>
              <w:rPr>
                <w:lang w:eastAsia="zh-CN"/>
              </w:rPr>
              <w:t xml:space="preserve">It </w:t>
            </w:r>
            <w:r>
              <w:t>provides</w:t>
            </w:r>
            <w:r>
              <w:rPr>
                <w:lang w:eastAsia="zh-CN"/>
              </w:rPr>
              <w:t xml:space="preserve"> the address(es) of the candidate training data source provided by MnS consumer. The detailed training data format is vendor specific.</w:t>
            </w:r>
          </w:p>
          <w:p w14:paraId="668D79D6" w14:textId="77777777" w:rsidR="00490469" w:rsidRDefault="00490469">
            <w:pPr>
              <w:pStyle w:val="TAL"/>
              <w:rPr>
                <w:lang w:eastAsia="zh-CN"/>
              </w:rPr>
            </w:pPr>
          </w:p>
          <w:p w14:paraId="5C87EBD2" w14:textId="77777777" w:rsidR="00490469" w:rsidRDefault="00490469">
            <w:pPr>
              <w:pStyle w:val="TAL"/>
              <w:rPr>
                <w:color w:val="000000"/>
              </w:rPr>
            </w:pPr>
            <w:proofErr w:type="spellStart"/>
            <w:r>
              <w:rPr>
                <w:color w:val="000000"/>
              </w:rPr>
              <w:t>allowedValues</w:t>
            </w:r>
            <w:proofErr w:type="spellEnd"/>
            <w:r>
              <w:rPr>
                <w:color w:val="000000"/>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6EB266" w14:textId="77777777" w:rsidR="00490469" w:rsidRDefault="00490469">
            <w:pPr>
              <w:tabs>
                <w:tab w:val="center" w:pos="1333"/>
              </w:tabs>
              <w:spacing w:after="0"/>
              <w:rPr>
                <w:rFonts w:ascii="Arial" w:hAnsi="Arial" w:cs="Arial"/>
                <w:sz w:val="18"/>
                <w:szCs w:val="18"/>
              </w:rPr>
            </w:pPr>
            <w:r>
              <w:rPr>
                <w:rFonts w:ascii="Arial" w:hAnsi="Arial" w:cs="Arial"/>
                <w:sz w:val="18"/>
                <w:szCs w:val="18"/>
              </w:rPr>
              <w:t>type: String</w:t>
            </w:r>
          </w:p>
          <w:p w14:paraId="62BEEE76" w14:textId="77777777" w:rsidR="00490469" w:rsidRDefault="00490469">
            <w:pPr>
              <w:tabs>
                <w:tab w:val="center" w:pos="1333"/>
              </w:tabs>
              <w:spacing w:after="0"/>
              <w:rPr>
                <w:rFonts w:ascii="Arial" w:hAnsi="Arial" w:cs="Arial"/>
                <w:sz w:val="18"/>
                <w:szCs w:val="18"/>
              </w:rPr>
            </w:pPr>
            <w:r>
              <w:rPr>
                <w:rFonts w:ascii="Arial" w:hAnsi="Arial" w:cs="Arial"/>
                <w:sz w:val="18"/>
                <w:szCs w:val="18"/>
              </w:rPr>
              <w:t>multiplicity: *</w:t>
            </w:r>
          </w:p>
          <w:p w14:paraId="51CF04ED"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DFCCCB2"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6457EEA"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3229DF8"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0469" w:rsidRPr="00490469" w14:paraId="43E4809C"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385FCF" w14:textId="77777777" w:rsidR="00490469" w:rsidRDefault="00490469">
            <w:pPr>
              <w:spacing w:after="0"/>
              <w:rPr>
                <w:rFonts w:ascii="Courier New" w:hAnsi="Courier New" w:cs="Courier New"/>
                <w:sz w:val="18"/>
                <w:szCs w:val="18"/>
              </w:rPr>
            </w:pPr>
            <w:proofErr w:type="spellStart"/>
            <w:r>
              <w:rPr>
                <w:rFonts w:ascii="Courier New" w:hAnsi="Courier New" w:cs="Courier New"/>
                <w:sz w:val="18"/>
                <w:szCs w:val="18"/>
              </w:rPr>
              <w:t>inferenceType</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C044BE" w14:textId="77777777" w:rsidR="00490469" w:rsidRDefault="00490469">
            <w:pPr>
              <w:pStyle w:val="TAL"/>
              <w:rPr>
                <w:lang w:eastAsia="zh-CN"/>
              </w:rPr>
            </w:pPr>
            <w:r>
              <w:rPr>
                <w:lang w:eastAsia="zh-CN"/>
              </w:rPr>
              <w:t xml:space="preserve">It </w:t>
            </w:r>
            <w:r>
              <w:t>indicates</w:t>
            </w:r>
            <w:r>
              <w:rPr>
                <w:lang w:eastAsia="zh-CN"/>
              </w:rPr>
              <w:t xml:space="preserve"> the type of inference that the ML model supports. </w:t>
            </w:r>
          </w:p>
          <w:p w14:paraId="1E1A14E0" w14:textId="77777777" w:rsidR="00490469" w:rsidRDefault="00490469">
            <w:pPr>
              <w:pStyle w:val="TAL"/>
              <w:rPr>
                <w:lang w:eastAsia="zh-CN"/>
              </w:rPr>
            </w:pPr>
          </w:p>
          <w:p w14:paraId="699FA5C5" w14:textId="77777777" w:rsidR="00490469" w:rsidRDefault="00490469">
            <w:pPr>
              <w:pStyle w:val="TAL"/>
              <w:rPr>
                <w:lang w:eastAsia="zh-CN"/>
              </w:rPr>
            </w:pPr>
            <w:proofErr w:type="spellStart"/>
            <w:r>
              <w:rPr>
                <w:color w:val="000000"/>
              </w:rPr>
              <w:t>allowedValues</w:t>
            </w:r>
            <w:proofErr w:type="spellEnd"/>
            <w:r>
              <w:rPr>
                <w:color w:val="000000"/>
              </w:rPr>
              <w:t>: the values of the MDA type (see 3GPP TS 28.104 [2]), Analytics ID(s) of NWDAF (see 3GPP TS 23.288 [3]), types of inference for RAN</w:t>
            </w:r>
            <w:r>
              <w:rPr>
                <w:color w:val="000000"/>
              </w:rPr>
              <w:noBreakHyphen/>
              <w:t>intelligence, and vendor's specific extensions.</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A772F3" w14:textId="77777777" w:rsidR="00490469" w:rsidRDefault="00490469">
            <w:pPr>
              <w:tabs>
                <w:tab w:val="center" w:pos="1333"/>
              </w:tabs>
              <w:spacing w:after="0"/>
              <w:rPr>
                <w:rFonts w:ascii="Arial" w:hAnsi="Arial" w:cs="Arial"/>
                <w:sz w:val="18"/>
                <w:szCs w:val="18"/>
              </w:rPr>
            </w:pPr>
            <w:r>
              <w:rPr>
                <w:rFonts w:ascii="Arial" w:hAnsi="Arial" w:cs="Arial"/>
                <w:sz w:val="18"/>
                <w:szCs w:val="18"/>
              </w:rPr>
              <w:t>type: String</w:t>
            </w:r>
          </w:p>
          <w:p w14:paraId="2EF19BD6" w14:textId="77777777" w:rsidR="00490469" w:rsidRDefault="00490469">
            <w:pPr>
              <w:tabs>
                <w:tab w:val="center" w:pos="1333"/>
              </w:tabs>
              <w:spacing w:after="0"/>
              <w:rPr>
                <w:rFonts w:ascii="Arial" w:hAnsi="Arial" w:cs="Arial"/>
                <w:sz w:val="18"/>
                <w:szCs w:val="18"/>
              </w:rPr>
            </w:pPr>
            <w:r>
              <w:rPr>
                <w:rFonts w:ascii="Arial" w:hAnsi="Arial" w:cs="Arial"/>
                <w:sz w:val="18"/>
                <w:szCs w:val="18"/>
              </w:rPr>
              <w:t>multiplicity: 1</w:t>
            </w:r>
          </w:p>
          <w:p w14:paraId="05F42621"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677B1C"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EAA0B6"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2244129"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0469" w:rsidRPr="00490469" w14:paraId="5D57429F"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26BBCA" w14:textId="77777777" w:rsidR="00490469" w:rsidRDefault="00490469">
            <w:pPr>
              <w:spacing w:after="0"/>
              <w:rPr>
                <w:rFonts w:ascii="Courier New" w:hAnsi="Courier New" w:cs="Courier New"/>
                <w:sz w:val="18"/>
                <w:szCs w:val="18"/>
              </w:rPr>
            </w:pPr>
            <w:proofErr w:type="spellStart"/>
            <w:r>
              <w:rPr>
                <w:rFonts w:ascii="Courier New" w:hAnsi="Courier New" w:cs="Courier New"/>
                <w:sz w:val="18"/>
                <w:szCs w:val="18"/>
              </w:rPr>
              <w:t>areConsumerTrainingDataUsed</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FEFA11" w14:textId="77777777" w:rsidR="00490469" w:rsidRDefault="00490469">
            <w:pPr>
              <w:pStyle w:val="TAL"/>
              <w:rPr>
                <w:rFonts w:cs="Arial"/>
                <w:szCs w:val="18"/>
              </w:rPr>
            </w:pPr>
            <w:r>
              <w:t xml:space="preserve">It indicates whether the consumer provided training data have been used for the </w:t>
            </w:r>
            <w:r>
              <w:rPr>
                <w:lang w:eastAsia="zh-CN"/>
              </w:rPr>
              <w:t>ML model training</w:t>
            </w:r>
            <w:r>
              <w:rPr>
                <w:rFonts w:cs="Arial"/>
                <w:szCs w:val="18"/>
              </w:rPr>
              <w:t>.</w:t>
            </w:r>
          </w:p>
          <w:p w14:paraId="48CC352B" w14:textId="77777777" w:rsidR="00490469" w:rsidRDefault="00490469">
            <w:pPr>
              <w:pStyle w:val="TAL"/>
              <w:rPr>
                <w:rFonts w:cs="Arial"/>
                <w:szCs w:val="18"/>
              </w:rPr>
            </w:pPr>
          </w:p>
          <w:p w14:paraId="5D20880A" w14:textId="77777777" w:rsidR="00490469" w:rsidRDefault="00490469">
            <w:pPr>
              <w:pStyle w:val="TAL"/>
            </w:pPr>
            <w:proofErr w:type="spellStart"/>
            <w:r>
              <w:t>allowedValues</w:t>
            </w:r>
            <w:proofErr w:type="spellEnd"/>
            <w:r>
              <w:t>: ALL, PARTIALLY, NONE.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0FC42B" w14:textId="77777777" w:rsidR="00490469" w:rsidRDefault="00490469">
            <w:pPr>
              <w:tabs>
                <w:tab w:val="center" w:pos="1333"/>
              </w:tabs>
              <w:spacing w:after="0"/>
              <w:rPr>
                <w:rFonts w:ascii="Arial" w:hAnsi="Arial" w:cs="Arial"/>
                <w:sz w:val="18"/>
                <w:szCs w:val="18"/>
              </w:rPr>
            </w:pPr>
            <w:r>
              <w:rPr>
                <w:rFonts w:ascii="Arial" w:hAnsi="Arial" w:cs="Arial"/>
                <w:sz w:val="18"/>
                <w:szCs w:val="18"/>
              </w:rPr>
              <w:t>type: Enum</w:t>
            </w:r>
          </w:p>
          <w:p w14:paraId="2BE58BFA" w14:textId="77777777" w:rsidR="00490469" w:rsidRDefault="00490469">
            <w:pPr>
              <w:tabs>
                <w:tab w:val="center" w:pos="1333"/>
              </w:tabs>
              <w:spacing w:after="0"/>
              <w:rPr>
                <w:rFonts w:ascii="Arial" w:hAnsi="Arial" w:cs="Arial"/>
                <w:sz w:val="18"/>
                <w:szCs w:val="18"/>
              </w:rPr>
            </w:pPr>
            <w:r>
              <w:rPr>
                <w:rFonts w:ascii="Arial" w:hAnsi="Arial" w:cs="Arial"/>
                <w:sz w:val="18"/>
                <w:szCs w:val="18"/>
              </w:rPr>
              <w:t>multiplicity: 1</w:t>
            </w:r>
          </w:p>
          <w:p w14:paraId="2037ADF2"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18D244"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473AC4"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9A656A8"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0469" w14:paraId="7FC3DB0B"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A3B48F" w14:textId="77777777" w:rsidR="00490469" w:rsidRDefault="00490469">
            <w:pPr>
              <w:spacing w:after="0"/>
              <w:rPr>
                <w:rFonts w:ascii="Courier New" w:hAnsi="Courier New" w:cs="Courier New"/>
                <w:sz w:val="18"/>
                <w:szCs w:val="18"/>
              </w:rPr>
            </w:pPr>
            <w:proofErr w:type="spellStart"/>
            <w:r>
              <w:rPr>
                <w:rFonts w:ascii="Courier New" w:hAnsi="Courier New" w:cs="Courier New"/>
                <w:sz w:val="18"/>
                <w:szCs w:val="18"/>
              </w:rPr>
              <w:t>usedConsumerTrainingData</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52DA3E" w14:textId="77777777" w:rsidR="00490469" w:rsidRDefault="00490469">
            <w:pPr>
              <w:pStyle w:val="TAL"/>
              <w:rPr>
                <w:rFonts w:cs="Arial"/>
                <w:szCs w:val="18"/>
              </w:rPr>
            </w:pPr>
            <w:r>
              <w:t xml:space="preserve">It provides the address(es) where lists of the consumer-provided training data are located, which have been used for the </w:t>
            </w:r>
            <w:r>
              <w:rPr>
                <w:lang w:eastAsia="zh-CN"/>
              </w:rPr>
              <w:t>ML model training</w:t>
            </w:r>
            <w:r>
              <w:rPr>
                <w:rFonts w:cs="Arial"/>
                <w:szCs w:val="18"/>
              </w:rPr>
              <w:t>.</w:t>
            </w:r>
          </w:p>
          <w:p w14:paraId="2B8B65F3" w14:textId="77777777" w:rsidR="00490469" w:rsidRDefault="00490469">
            <w:pPr>
              <w:pStyle w:val="TAL"/>
              <w:rPr>
                <w:rFonts w:cs="Arial"/>
                <w:szCs w:val="18"/>
              </w:rPr>
            </w:pPr>
          </w:p>
          <w:p w14:paraId="1DD2E48F" w14:textId="77777777" w:rsidR="00490469" w:rsidRDefault="00490469">
            <w:pPr>
              <w:pStyle w:val="TAL"/>
              <w:rPr>
                <w:color w:val="000000"/>
              </w:rPr>
            </w:pPr>
            <w:proofErr w:type="spellStart"/>
            <w:r>
              <w:rPr>
                <w:color w:val="000000"/>
              </w:rPr>
              <w:t>allowedValues</w:t>
            </w:r>
            <w:proofErr w:type="spellEnd"/>
            <w:r>
              <w:rPr>
                <w:color w:val="000000"/>
              </w:rPr>
              <w:t>: N/A.</w:t>
            </w:r>
          </w:p>
          <w:p w14:paraId="3E970E27" w14:textId="77777777" w:rsidR="00490469" w:rsidRDefault="00490469">
            <w:pPr>
              <w:pStyle w:val="TAL"/>
            </w:pP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06BD98" w14:textId="77777777" w:rsidR="00490469" w:rsidRDefault="00490469">
            <w:pPr>
              <w:tabs>
                <w:tab w:val="center" w:pos="1333"/>
              </w:tabs>
              <w:spacing w:after="0"/>
              <w:rPr>
                <w:rFonts w:ascii="Arial" w:hAnsi="Arial" w:cs="Arial"/>
                <w:sz w:val="18"/>
                <w:szCs w:val="18"/>
              </w:rPr>
            </w:pPr>
            <w:r>
              <w:rPr>
                <w:rFonts w:ascii="Arial" w:hAnsi="Arial" w:cs="Arial"/>
                <w:sz w:val="18"/>
                <w:szCs w:val="18"/>
              </w:rPr>
              <w:t>type: String</w:t>
            </w:r>
          </w:p>
          <w:p w14:paraId="51A43860" w14:textId="77777777" w:rsidR="00490469" w:rsidRDefault="00490469">
            <w:pPr>
              <w:tabs>
                <w:tab w:val="center" w:pos="1333"/>
              </w:tabs>
              <w:spacing w:after="0"/>
              <w:rPr>
                <w:rFonts w:ascii="Arial" w:hAnsi="Arial" w:cs="Arial"/>
                <w:sz w:val="18"/>
                <w:szCs w:val="18"/>
              </w:rPr>
            </w:pPr>
            <w:r>
              <w:rPr>
                <w:rFonts w:ascii="Arial" w:hAnsi="Arial" w:cs="Arial"/>
                <w:sz w:val="18"/>
                <w:szCs w:val="18"/>
              </w:rPr>
              <w:t>multiplicity: *</w:t>
            </w:r>
          </w:p>
          <w:p w14:paraId="241391A5"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DC72775"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C417609"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65A42DC"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0469" w14:paraId="687441E4"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B72F35" w14:textId="77777777" w:rsidR="00490469" w:rsidRDefault="00490469">
            <w:pPr>
              <w:spacing w:after="0"/>
              <w:rPr>
                <w:rFonts w:ascii="Courier New" w:hAnsi="Courier New" w:cs="Courier New"/>
                <w:sz w:val="18"/>
                <w:szCs w:val="18"/>
              </w:rPr>
            </w:pPr>
            <w:proofErr w:type="spellStart"/>
            <w:r>
              <w:rPr>
                <w:rFonts w:ascii="Courier New" w:hAnsi="Courier New" w:cs="Courier New"/>
                <w:sz w:val="18"/>
                <w:szCs w:val="18"/>
              </w:rPr>
              <w:t>trainingRequestRef</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9AC19E" w14:textId="77777777" w:rsidR="00490469" w:rsidRDefault="00490469">
            <w:pPr>
              <w:pStyle w:val="TAL"/>
            </w:pPr>
            <w:r>
              <w:t xml:space="preserve">It is the DN(s) of the related </w:t>
            </w:r>
            <w:proofErr w:type="spellStart"/>
            <w:r>
              <w:rPr>
                <w:rFonts w:ascii="Courier New" w:hAnsi="Courier New" w:cs="Courier New"/>
              </w:rPr>
              <w:t>MLTrainingRequest</w:t>
            </w:r>
            <w:proofErr w:type="spellEnd"/>
            <w:r>
              <w:rPr>
                <w:rFonts w:ascii="Courier New" w:hAnsi="Courier New" w:cs="Courier New"/>
              </w:rPr>
              <w:t xml:space="preserve"> </w:t>
            </w:r>
            <w:r>
              <w:t>MOI(s).</w:t>
            </w:r>
          </w:p>
          <w:p w14:paraId="7102C188" w14:textId="77777777" w:rsidR="00490469" w:rsidRDefault="00490469">
            <w:pPr>
              <w:pStyle w:val="TAL"/>
              <w:rPr>
                <w:lang w:eastAsia="zh-CN"/>
              </w:rPr>
            </w:pPr>
          </w:p>
          <w:p w14:paraId="11C77745" w14:textId="77777777" w:rsidR="00490469" w:rsidRDefault="00490469">
            <w:pPr>
              <w:pStyle w:val="TAL"/>
              <w:rPr>
                <w:lang w:eastAsia="zh-CN"/>
              </w:rPr>
            </w:pPr>
            <w:proofErr w:type="spellStart"/>
            <w:r>
              <w:rPr>
                <w:color w:val="000000"/>
              </w:rPr>
              <w:t>allowedValues</w:t>
            </w:r>
            <w:proofErr w:type="spellEnd"/>
            <w:r>
              <w:rPr>
                <w:color w:val="000000"/>
              </w:rP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374518" w14:textId="77777777" w:rsidR="00490469" w:rsidRDefault="00490469">
            <w:pPr>
              <w:tabs>
                <w:tab w:val="center" w:pos="1333"/>
              </w:tabs>
              <w:spacing w:after="0"/>
              <w:rPr>
                <w:rFonts w:ascii="Arial" w:hAnsi="Arial" w:cs="Arial"/>
                <w:sz w:val="18"/>
                <w:szCs w:val="18"/>
              </w:rPr>
            </w:pPr>
            <w:r>
              <w:rPr>
                <w:rFonts w:ascii="Arial" w:hAnsi="Arial" w:cs="Arial"/>
                <w:sz w:val="18"/>
                <w:szCs w:val="18"/>
              </w:rPr>
              <w:t>type: DN (see TS 32.156 [13])</w:t>
            </w:r>
          </w:p>
          <w:p w14:paraId="5F6277F1" w14:textId="77777777" w:rsidR="00490469" w:rsidRDefault="00490469">
            <w:pPr>
              <w:tabs>
                <w:tab w:val="center" w:pos="1333"/>
              </w:tabs>
              <w:spacing w:after="0"/>
              <w:rPr>
                <w:rFonts w:ascii="Arial" w:hAnsi="Arial" w:cs="Arial"/>
                <w:sz w:val="18"/>
                <w:szCs w:val="18"/>
              </w:rPr>
            </w:pPr>
            <w:r>
              <w:rPr>
                <w:rFonts w:ascii="Arial" w:hAnsi="Arial" w:cs="Arial"/>
                <w:sz w:val="18"/>
                <w:szCs w:val="18"/>
              </w:rPr>
              <w:t>multiplicity: *</w:t>
            </w:r>
          </w:p>
          <w:p w14:paraId="5FA04AAA"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35D4E1A"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D89F5F7"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0ADD940"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0469" w14:paraId="0AA16FE9"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10B945" w14:textId="77777777" w:rsidR="00490469" w:rsidRDefault="00490469">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A0660E" w14:textId="77777777" w:rsidR="00490469" w:rsidRDefault="00490469">
            <w:pPr>
              <w:pStyle w:val="TAL"/>
            </w:pPr>
            <w:r>
              <w:t xml:space="preserve">It is the DN(s) of the related </w:t>
            </w:r>
            <w:proofErr w:type="spellStart"/>
            <w:r>
              <w:rPr>
                <w:rFonts w:ascii="Courier New" w:hAnsi="Courier New" w:cs="Courier New"/>
              </w:rPr>
              <w:t>MLTrainingProcess</w:t>
            </w:r>
            <w:proofErr w:type="spellEnd"/>
            <w:r>
              <w:rPr>
                <w:rFonts w:ascii="Courier New" w:hAnsi="Courier New" w:cs="Courier New"/>
              </w:rPr>
              <w:t xml:space="preserve"> </w:t>
            </w:r>
            <w:r>
              <w:t xml:space="preserve">MOI(s) that produced the </w:t>
            </w:r>
            <w:proofErr w:type="spellStart"/>
            <w:r>
              <w:rPr>
                <w:rFonts w:ascii="Courier New" w:hAnsi="Courier New" w:cs="Courier New"/>
              </w:rPr>
              <w:t>MLTrainingReport</w:t>
            </w:r>
            <w:proofErr w:type="spellEnd"/>
            <w:r>
              <w:t>.</w:t>
            </w:r>
          </w:p>
          <w:p w14:paraId="577806B1" w14:textId="77777777" w:rsidR="00490469" w:rsidRDefault="00490469">
            <w:pPr>
              <w:pStyle w:val="TAL"/>
              <w:rPr>
                <w:lang w:eastAsia="zh-CN"/>
              </w:rPr>
            </w:pPr>
          </w:p>
          <w:p w14:paraId="32A5ABD0" w14:textId="77777777" w:rsidR="00490469" w:rsidRDefault="00490469">
            <w:pPr>
              <w:pStyle w:val="TAL"/>
            </w:pPr>
            <w:proofErr w:type="spellStart"/>
            <w:r>
              <w:rPr>
                <w:color w:val="000000"/>
              </w:rPr>
              <w:t>allowedValues</w:t>
            </w:r>
            <w:proofErr w:type="spellEnd"/>
            <w:r>
              <w:rPr>
                <w:color w:val="000000"/>
              </w:rP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BD198A" w14:textId="77777777" w:rsidR="00490469" w:rsidRDefault="00490469">
            <w:pPr>
              <w:tabs>
                <w:tab w:val="center" w:pos="1333"/>
              </w:tabs>
              <w:spacing w:after="0"/>
              <w:rPr>
                <w:rFonts w:ascii="Arial" w:hAnsi="Arial" w:cs="Arial"/>
                <w:sz w:val="18"/>
                <w:szCs w:val="18"/>
              </w:rPr>
            </w:pPr>
            <w:r>
              <w:rPr>
                <w:rFonts w:ascii="Arial" w:hAnsi="Arial" w:cs="Arial"/>
                <w:sz w:val="18"/>
                <w:szCs w:val="18"/>
              </w:rPr>
              <w:t>type: DN (see TS 32.156 [13])</w:t>
            </w:r>
          </w:p>
          <w:p w14:paraId="298987D8" w14:textId="77777777" w:rsidR="00490469" w:rsidRDefault="00490469">
            <w:pPr>
              <w:tabs>
                <w:tab w:val="center" w:pos="1333"/>
              </w:tabs>
              <w:spacing w:after="0"/>
              <w:rPr>
                <w:rFonts w:ascii="Arial" w:hAnsi="Arial" w:cs="Arial"/>
                <w:sz w:val="18"/>
                <w:szCs w:val="18"/>
              </w:rPr>
            </w:pPr>
            <w:r>
              <w:rPr>
                <w:rFonts w:ascii="Arial" w:hAnsi="Arial" w:cs="Arial"/>
                <w:sz w:val="18"/>
                <w:szCs w:val="18"/>
              </w:rPr>
              <w:t>multiplicity: 1</w:t>
            </w:r>
          </w:p>
          <w:p w14:paraId="1C2D329A"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FAFC37"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AA7B49"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E4866EE"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0469" w14:paraId="048C3575"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4F0101" w14:textId="77777777" w:rsidR="00490469" w:rsidRDefault="00490469">
            <w:pPr>
              <w:spacing w:after="0"/>
              <w:rPr>
                <w:rFonts w:ascii="Courier New" w:hAnsi="Courier New" w:cs="Courier New"/>
                <w:sz w:val="18"/>
                <w:szCs w:val="18"/>
              </w:rPr>
            </w:pPr>
            <w:proofErr w:type="spellStart"/>
            <w:r>
              <w:rPr>
                <w:rFonts w:ascii="Courier New" w:hAnsi="Courier New" w:cs="Courier New"/>
                <w:sz w:val="18"/>
                <w:szCs w:val="18"/>
              </w:rPr>
              <w:t>trainingReportRef</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E66884" w14:textId="77777777" w:rsidR="00490469" w:rsidRDefault="00490469">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of the ML training.</w:t>
            </w:r>
          </w:p>
          <w:p w14:paraId="0D447230" w14:textId="77777777" w:rsidR="00490469" w:rsidRDefault="00490469">
            <w:pPr>
              <w:pStyle w:val="TAL"/>
            </w:pPr>
          </w:p>
          <w:p w14:paraId="15DD53F0" w14:textId="77777777" w:rsidR="00490469" w:rsidRDefault="00490469">
            <w:pPr>
              <w:pStyle w:val="TAL"/>
            </w:pPr>
            <w:proofErr w:type="spellStart"/>
            <w:r>
              <w:rPr>
                <w:color w:val="000000"/>
              </w:rPr>
              <w:t>allowedValues</w:t>
            </w:r>
            <w:proofErr w:type="spellEnd"/>
            <w:r>
              <w:rPr>
                <w:color w:val="000000"/>
              </w:rP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E9D003" w14:textId="77777777" w:rsidR="00490469" w:rsidRDefault="00490469">
            <w:pPr>
              <w:tabs>
                <w:tab w:val="center" w:pos="1333"/>
              </w:tabs>
              <w:spacing w:after="0"/>
              <w:rPr>
                <w:rFonts w:ascii="Arial" w:hAnsi="Arial" w:cs="Arial"/>
                <w:sz w:val="18"/>
                <w:szCs w:val="18"/>
              </w:rPr>
            </w:pPr>
            <w:r>
              <w:rPr>
                <w:rFonts w:ascii="Arial" w:hAnsi="Arial" w:cs="Arial"/>
                <w:sz w:val="18"/>
                <w:szCs w:val="18"/>
              </w:rPr>
              <w:t>type: DN (see  TS 32.156 [13])</w:t>
            </w:r>
          </w:p>
          <w:p w14:paraId="32DDFB47" w14:textId="77777777" w:rsidR="00490469" w:rsidRDefault="00490469">
            <w:pPr>
              <w:tabs>
                <w:tab w:val="center" w:pos="1333"/>
              </w:tabs>
              <w:spacing w:after="0"/>
              <w:rPr>
                <w:rFonts w:ascii="Arial" w:hAnsi="Arial" w:cs="Arial"/>
                <w:sz w:val="18"/>
                <w:szCs w:val="18"/>
              </w:rPr>
            </w:pPr>
            <w:r>
              <w:rPr>
                <w:rFonts w:ascii="Arial" w:hAnsi="Arial" w:cs="Arial"/>
                <w:sz w:val="18"/>
                <w:szCs w:val="18"/>
              </w:rPr>
              <w:t>multiplicity: 1</w:t>
            </w:r>
          </w:p>
          <w:p w14:paraId="08FD93C2"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1A3F77"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015E5F"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C8E2773"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0469" w14:paraId="7DF543B1"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EB7258" w14:textId="77777777" w:rsidR="00490469" w:rsidRDefault="00490469">
            <w:pPr>
              <w:spacing w:after="0"/>
              <w:rPr>
                <w:rFonts w:ascii="Courier New" w:hAnsi="Courier New" w:cs="Courier New"/>
                <w:sz w:val="18"/>
                <w:szCs w:val="18"/>
              </w:rPr>
            </w:pPr>
            <w:proofErr w:type="spellStart"/>
            <w:r>
              <w:rPr>
                <w:rFonts w:ascii="Courier New" w:hAnsi="Courier New" w:cs="Courier New"/>
                <w:sz w:val="18"/>
                <w:szCs w:val="18"/>
              </w:rPr>
              <w:t>lastTrainingRef</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8E4D39" w14:textId="77777777" w:rsidR="00490469" w:rsidRDefault="00490469">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for the last training of the ML model.</w:t>
            </w:r>
          </w:p>
          <w:p w14:paraId="3E354079" w14:textId="77777777" w:rsidR="00490469" w:rsidRDefault="00490469">
            <w:pPr>
              <w:pStyle w:val="TAL"/>
            </w:pPr>
          </w:p>
          <w:p w14:paraId="1BF747B6" w14:textId="77777777" w:rsidR="00490469" w:rsidRDefault="00490469">
            <w:pPr>
              <w:pStyle w:val="TAL"/>
            </w:pPr>
            <w:proofErr w:type="spellStart"/>
            <w:r>
              <w:rPr>
                <w:color w:val="000000"/>
              </w:rPr>
              <w:t>allowedValues</w:t>
            </w:r>
            <w:proofErr w:type="spellEnd"/>
            <w:r>
              <w:rPr>
                <w:color w:val="000000"/>
              </w:rP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86DE37" w14:textId="77777777" w:rsidR="00490469" w:rsidRDefault="00490469">
            <w:pPr>
              <w:tabs>
                <w:tab w:val="center" w:pos="1333"/>
              </w:tabs>
              <w:spacing w:after="0"/>
              <w:rPr>
                <w:rFonts w:ascii="Arial" w:hAnsi="Arial" w:cs="Arial"/>
                <w:sz w:val="18"/>
                <w:szCs w:val="18"/>
              </w:rPr>
            </w:pPr>
            <w:r>
              <w:rPr>
                <w:rFonts w:ascii="Arial" w:hAnsi="Arial" w:cs="Arial"/>
                <w:sz w:val="18"/>
                <w:szCs w:val="18"/>
              </w:rPr>
              <w:t>type: DN (see 3GPP TS 32.156 [13])</w:t>
            </w:r>
          </w:p>
          <w:p w14:paraId="6907E0A9" w14:textId="77777777" w:rsidR="00490469" w:rsidRDefault="00490469">
            <w:pPr>
              <w:tabs>
                <w:tab w:val="center" w:pos="1333"/>
              </w:tabs>
              <w:spacing w:after="0"/>
              <w:rPr>
                <w:rFonts w:ascii="Arial" w:hAnsi="Arial" w:cs="Arial"/>
                <w:sz w:val="18"/>
                <w:szCs w:val="18"/>
              </w:rPr>
            </w:pPr>
            <w:r>
              <w:rPr>
                <w:rFonts w:ascii="Arial" w:hAnsi="Arial" w:cs="Arial"/>
                <w:sz w:val="18"/>
                <w:szCs w:val="18"/>
              </w:rPr>
              <w:t>multiplicity: 1</w:t>
            </w:r>
          </w:p>
          <w:p w14:paraId="6E4296D2"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A0F7EB"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53AF24"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A72B777"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0469" w:rsidRPr="00490469" w14:paraId="0FEC4076"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32D9FB" w14:textId="77777777" w:rsidR="00490469" w:rsidRDefault="00490469">
            <w:pPr>
              <w:spacing w:after="0"/>
              <w:rPr>
                <w:rFonts w:ascii="Courier New" w:hAnsi="Courier New" w:cs="Courier New"/>
                <w:sz w:val="18"/>
                <w:szCs w:val="18"/>
              </w:rPr>
            </w:pPr>
            <w:proofErr w:type="spellStart"/>
            <w:r>
              <w:rPr>
                <w:rFonts w:ascii="Courier New" w:hAnsi="Courier New" w:cs="Courier New"/>
                <w:sz w:val="18"/>
                <w:szCs w:val="18"/>
              </w:rPr>
              <w:lastRenderedPageBreak/>
              <w:t>confidenceIndication</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E1559D" w14:textId="77777777" w:rsidR="00490469" w:rsidRDefault="00490469">
            <w:pPr>
              <w:pStyle w:val="TAL"/>
            </w:pPr>
            <w:r>
              <w:t>It indicates the confidence (in unit of percentage) that the ML model would perform for inference on the data with the same distribution as training data.</w:t>
            </w:r>
          </w:p>
          <w:p w14:paraId="419E434C" w14:textId="77777777" w:rsidR="00490469" w:rsidRDefault="00490469">
            <w:pPr>
              <w:pStyle w:val="TAL"/>
            </w:pPr>
          </w:p>
          <w:p w14:paraId="6F889D96" w14:textId="77777777" w:rsidR="00490469" w:rsidRDefault="00490469">
            <w:pPr>
              <w:pStyle w:val="TAL"/>
            </w:pPr>
            <w:proofErr w:type="spellStart"/>
            <w:r>
              <w:rPr>
                <w:color w:val="000000"/>
              </w:rPr>
              <w:t>allowedValues</w:t>
            </w:r>
            <w:proofErr w:type="spellEnd"/>
            <w:r>
              <w:rPr>
                <w:color w:val="000000"/>
              </w:rPr>
              <w:t>: { 0..100 }.</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1281AB" w14:textId="77777777" w:rsidR="00490469" w:rsidRDefault="00490469">
            <w:pPr>
              <w:tabs>
                <w:tab w:val="center" w:pos="1333"/>
              </w:tabs>
              <w:spacing w:after="0"/>
              <w:rPr>
                <w:rFonts w:ascii="Arial" w:hAnsi="Arial" w:cs="Arial"/>
                <w:sz w:val="18"/>
                <w:szCs w:val="18"/>
              </w:rPr>
            </w:pPr>
            <w:r>
              <w:rPr>
                <w:rFonts w:ascii="Arial" w:hAnsi="Arial" w:cs="Arial"/>
                <w:sz w:val="18"/>
                <w:szCs w:val="18"/>
              </w:rPr>
              <w:t>type: integer</w:t>
            </w:r>
          </w:p>
          <w:p w14:paraId="4C0578D4" w14:textId="77777777" w:rsidR="00490469" w:rsidRDefault="00490469">
            <w:pPr>
              <w:tabs>
                <w:tab w:val="center" w:pos="1333"/>
              </w:tabs>
              <w:spacing w:after="0"/>
              <w:rPr>
                <w:rFonts w:ascii="Arial" w:hAnsi="Arial" w:cs="Arial"/>
                <w:sz w:val="18"/>
                <w:szCs w:val="18"/>
              </w:rPr>
            </w:pPr>
            <w:r>
              <w:rPr>
                <w:rFonts w:ascii="Arial" w:hAnsi="Arial" w:cs="Arial"/>
                <w:sz w:val="18"/>
                <w:szCs w:val="18"/>
              </w:rPr>
              <w:t>multiplicity: 1</w:t>
            </w:r>
          </w:p>
          <w:p w14:paraId="08F93296"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16689A"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B7BA0F"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4698A51"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90469" w14:paraId="4A241B8A"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71AC3B" w14:textId="77777777" w:rsidR="00490469" w:rsidRDefault="00490469">
            <w:pPr>
              <w:spacing w:after="0"/>
              <w:rPr>
                <w:rFonts w:ascii="Courier New" w:hAnsi="Courier New" w:cs="Courier New"/>
                <w:sz w:val="18"/>
                <w:szCs w:val="18"/>
              </w:rPr>
            </w:pPr>
            <w:proofErr w:type="spellStart"/>
            <w:r>
              <w:rPr>
                <w:rFonts w:ascii="Courier New" w:hAnsi="Courier New" w:cs="Courier New"/>
                <w:sz w:val="18"/>
                <w:szCs w:val="18"/>
              </w:rPr>
              <w:t>mLEntityList</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E94A92" w14:textId="77777777" w:rsidR="00490469" w:rsidRDefault="00490469">
            <w:pPr>
              <w:pStyle w:val="TAL"/>
            </w:pPr>
            <w:r>
              <w:t xml:space="preserve">It describes the list of </w:t>
            </w:r>
            <w:proofErr w:type="spellStart"/>
            <w:r>
              <w:rPr>
                <w:rFonts w:ascii="Courier New" w:hAnsi="Courier New" w:cs="Courier New"/>
              </w:rPr>
              <w:t>MLEntity</w:t>
            </w:r>
            <w:proofErr w:type="spellEnd"/>
            <w:r>
              <w:rPr>
                <w:rFonts w:ascii="Courier New" w:hAnsi="Courier New" w:cs="Courier New"/>
              </w:rPr>
              <w:t>.</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DE95B0" w14:textId="77777777" w:rsidR="00490469" w:rsidRDefault="00490469">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MLEntity</w:t>
            </w:r>
            <w:proofErr w:type="spellEnd"/>
          </w:p>
          <w:p w14:paraId="0A2141D4" w14:textId="77777777" w:rsidR="00490469" w:rsidRDefault="00490469">
            <w:pPr>
              <w:tabs>
                <w:tab w:val="center" w:pos="1333"/>
              </w:tabs>
              <w:spacing w:after="0"/>
              <w:rPr>
                <w:rFonts w:ascii="Arial" w:hAnsi="Arial" w:cs="Arial"/>
                <w:sz w:val="18"/>
                <w:szCs w:val="18"/>
              </w:rPr>
            </w:pPr>
            <w:r>
              <w:rPr>
                <w:rFonts w:ascii="Arial" w:hAnsi="Arial" w:cs="Arial"/>
                <w:sz w:val="18"/>
                <w:szCs w:val="18"/>
              </w:rPr>
              <w:t>multiplicity: *</w:t>
            </w:r>
          </w:p>
          <w:p w14:paraId="38E72108"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5EB0088"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38025F6"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63D564A"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90469" w:rsidRPr="00490469" w14:paraId="46113A9E"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4161FC" w14:textId="77777777" w:rsidR="00490469" w:rsidRDefault="00490469">
            <w:pPr>
              <w:spacing w:after="0"/>
              <w:rPr>
                <w:rFonts w:ascii="Courier New" w:hAnsi="Courier New" w:cs="Courier New"/>
                <w:sz w:val="18"/>
                <w:szCs w:val="18"/>
              </w:rPr>
            </w:pPr>
            <w:r>
              <w:rPr>
                <w:rFonts w:ascii="Courier New" w:hAnsi="Courier New" w:cs="Courier New"/>
                <w:sz w:val="18"/>
                <w:szCs w:val="18"/>
              </w:rPr>
              <w:t>trainingRequestSource</w:t>
            </w:r>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58ED1D" w14:textId="77777777" w:rsidR="00490469" w:rsidRDefault="00490469">
            <w:pPr>
              <w:pStyle w:val="TAL"/>
            </w:pPr>
            <w:r>
              <w:t xml:space="preserve">It describes the entity that requested to instantiate the </w:t>
            </w:r>
            <w:proofErr w:type="spellStart"/>
            <w:r>
              <w:rPr>
                <w:rFonts w:ascii="Courier New" w:hAnsi="Courier New" w:cs="Courier New"/>
              </w:rPr>
              <w:t>MLTrainingRequest</w:t>
            </w:r>
            <w:proofErr w:type="spellEnd"/>
            <w:r>
              <w:rPr>
                <w:rFonts w:ascii="Courier New" w:hAnsi="Courier New" w:cs="Courier New"/>
              </w:rPr>
              <w:t xml:space="preserve"> </w:t>
            </w:r>
            <w:r>
              <w:t>MOI.</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8D794D" w14:textId="77777777" w:rsidR="00490469" w:rsidRDefault="00490469">
            <w:pPr>
              <w:tabs>
                <w:tab w:val="center" w:pos="1333"/>
              </w:tabs>
              <w:spacing w:after="0"/>
              <w:rPr>
                <w:rFonts w:ascii="Arial" w:hAnsi="Arial" w:cs="Arial"/>
                <w:sz w:val="18"/>
                <w:szCs w:val="18"/>
              </w:rPr>
            </w:pPr>
            <w:r>
              <w:rPr>
                <w:rFonts w:ascii="Arial" w:hAnsi="Arial" w:cs="Arial"/>
                <w:sz w:val="18"/>
                <w:szCs w:val="18"/>
              </w:rPr>
              <w:t>type: String</w:t>
            </w:r>
          </w:p>
          <w:p w14:paraId="21738446" w14:textId="77777777" w:rsidR="00490469" w:rsidRDefault="00490469">
            <w:pPr>
              <w:tabs>
                <w:tab w:val="center" w:pos="1333"/>
              </w:tabs>
              <w:spacing w:after="0"/>
              <w:rPr>
                <w:rFonts w:ascii="Arial" w:hAnsi="Arial" w:cs="Arial"/>
                <w:sz w:val="18"/>
                <w:szCs w:val="18"/>
              </w:rPr>
            </w:pPr>
            <w:r>
              <w:rPr>
                <w:rFonts w:ascii="Arial" w:hAnsi="Arial" w:cs="Arial"/>
                <w:sz w:val="18"/>
                <w:szCs w:val="18"/>
              </w:rPr>
              <w:t>multiplicity: 1</w:t>
            </w:r>
          </w:p>
          <w:p w14:paraId="67A62A4C"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B1A0A4"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6C9728"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1EFC2CE"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90469" w:rsidRPr="00490469" w14:paraId="69C62571"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029AD0" w14:textId="77777777" w:rsidR="00490469" w:rsidRDefault="00490469">
            <w:pPr>
              <w:spacing w:after="0"/>
              <w:rPr>
                <w:rFonts w:ascii="Courier New" w:hAnsi="Courier New" w:cs="Courier New"/>
                <w:sz w:val="18"/>
                <w:szCs w:val="18"/>
              </w:rPr>
            </w:pPr>
            <w:proofErr w:type="spellStart"/>
            <w:r>
              <w:rPr>
                <w:rFonts w:ascii="Courier New" w:hAnsi="Courier New" w:cs="Courier New"/>
                <w:sz w:val="18"/>
                <w:szCs w:val="18"/>
                <w:lang w:eastAsia="zh-CN"/>
              </w:rPr>
              <w:t>MLTrainingRequest.requestStatus</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F9E81D" w14:textId="77777777" w:rsidR="00490469" w:rsidRDefault="00490469">
            <w:pPr>
              <w:pStyle w:val="TAL"/>
            </w:pPr>
            <w:r>
              <w:t>It describes the status of a particular ML training request.</w:t>
            </w:r>
          </w:p>
          <w:p w14:paraId="624A9678" w14:textId="77777777" w:rsidR="00490469" w:rsidRDefault="00490469">
            <w:pPr>
              <w:pStyle w:val="TAL"/>
            </w:pPr>
            <w:proofErr w:type="spellStart"/>
            <w:r>
              <w:t>allowedValues</w:t>
            </w:r>
            <w:proofErr w:type="spellEnd"/>
            <w:r>
              <w:t>: NOT_STARTED, TRAINING_IN_PROGRESS, CANCELLING, SUSPENDED, FINISHED, and CANCELLED.</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7B760C" w14:textId="77777777" w:rsidR="00490469" w:rsidRDefault="00490469">
            <w:pPr>
              <w:tabs>
                <w:tab w:val="center" w:pos="1333"/>
              </w:tabs>
              <w:spacing w:after="0"/>
              <w:rPr>
                <w:rFonts w:ascii="Arial" w:hAnsi="Arial" w:cs="Arial"/>
                <w:sz w:val="18"/>
                <w:szCs w:val="18"/>
              </w:rPr>
            </w:pPr>
            <w:r>
              <w:rPr>
                <w:rFonts w:ascii="Arial" w:hAnsi="Arial" w:cs="Arial"/>
                <w:sz w:val="18"/>
                <w:szCs w:val="18"/>
              </w:rPr>
              <w:t>type: Enum</w:t>
            </w:r>
          </w:p>
          <w:p w14:paraId="356C9F40" w14:textId="77777777" w:rsidR="00490469" w:rsidRDefault="00490469">
            <w:pPr>
              <w:tabs>
                <w:tab w:val="center" w:pos="1333"/>
              </w:tabs>
              <w:spacing w:after="0"/>
              <w:rPr>
                <w:rFonts w:ascii="Arial" w:hAnsi="Arial" w:cs="Arial"/>
                <w:sz w:val="18"/>
                <w:szCs w:val="18"/>
              </w:rPr>
            </w:pPr>
            <w:r>
              <w:rPr>
                <w:rFonts w:ascii="Arial" w:hAnsi="Arial" w:cs="Arial"/>
                <w:sz w:val="18"/>
                <w:szCs w:val="18"/>
              </w:rPr>
              <w:t>multiplicity: 1</w:t>
            </w:r>
          </w:p>
          <w:p w14:paraId="23261B84"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FA5273"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39C1CC"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7CC758B"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90469" w:rsidRPr="00490469" w14:paraId="41A9DFEA"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9758FB" w14:textId="77777777" w:rsidR="00490469" w:rsidRDefault="00490469">
            <w:pPr>
              <w:spacing w:after="0"/>
              <w:rPr>
                <w:rFonts w:ascii="Courier New" w:hAnsi="Courier New" w:cs="Courier New"/>
                <w:sz w:val="18"/>
                <w:szCs w:val="18"/>
                <w:lang w:eastAsia="zh-CN"/>
              </w:rPr>
            </w:pPr>
            <w:proofErr w:type="spellStart"/>
            <w:r>
              <w:rPr>
                <w:rFonts w:ascii="Courier New" w:hAnsi="Courier New" w:cs="Courier New"/>
                <w:sz w:val="18"/>
                <w:szCs w:val="18"/>
              </w:rPr>
              <w:t>mL</w:t>
            </w:r>
            <w:r>
              <w:rPr>
                <w:rFonts w:ascii="Courier New" w:hAnsi="Courier New" w:cs="Courier New"/>
                <w:sz w:val="18"/>
                <w:szCs w:val="18"/>
                <w:lang w:eastAsia="zh-CN"/>
              </w:rPr>
              <w:t>TrainingProcessId</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3D9BD4" w14:textId="77777777" w:rsidR="00490469" w:rsidRDefault="00490469">
            <w:pPr>
              <w:pStyle w:val="TAL"/>
              <w:rPr>
                <w:rFonts w:cs="Arial"/>
                <w:szCs w:val="18"/>
              </w:rPr>
            </w:pPr>
            <w:r>
              <w:rPr>
                <w:lang w:eastAsia="zh-CN"/>
              </w:rPr>
              <w:t xml:space="preserve">It </w:t>
            </w:r>
            <w:r>
              <w:t>identifies the training process</w:t>
            </w:r>
            <w:r>
              <w:rPr>
                <w:rFonts w:cs="Arial"/>
                <w:szCs w:val="18"/>
              </w:rPr>
              <w:t>.</w:t>
            </w:r>
          </w:p>
          <w:p w14:paraId="148FFD98" w14:textId="77777777" w:rsidR="00490469" w:rsidRDefault="00490469">
            <w:pPr>
              <w:pStyle w:val="TAL"/>
              <w:rPr>
                <w:rFonts w:cs="Arial"/>
                <w:szCs w:val="18"/>
              </w:rPr>
            </w:pPr>
            <w:r>
              <w:rPr>
                <w:rFonts w:cs="Arial"/>
                <w:szCs w:val="18"/>
              </w:rPr>
              <w:t>It is unique in each instantiated process in the MnS producer.</w:t>
            </w:r>
          </w:p>
          <w:p w14:paraId="73006112" w14:textId="77777777" w:rsidR="00490469" w:rsidRDefault="00490469">
            <w:pPr>
              <w:pStyle w:val="TAL"/>
              <w:rPr>
                <w:rFonts w:cs="Arial"/>
                <w:szCs w:val="18"/>
              </w:rPr>
            </w:pPr>
          </w:p>
          <w:p w14:paraId="7098D9DC" w14:textId="77777777" w:rsidR="00490469" w:rsidRDefault="00490469">
            <w:pPr>
              <w:pStyle w:val="TAL"/>
            </w:pPr>
            <w:proofErr w:type="spellStart"/>
            <w:r>
              <w:rPr>
                <w:color w:val="000000"/>
              </w:rPr>
              <w:t>allowedValues</w:t>
            </w:r>
            <w:proofErr w:type="spellEnd"/>
            <w:r>
              <w:rPr>
                <w:color w:val="000000"/>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EAC389" w14:textId="77777777" w:rsidR="00490469" w:rsidRDefault="00490469">
            <w:pPr>
              <w:tabs>
                <w:tab w:val="center" w:pos="1333"/>
              </w:tabs>
              <w:spacing w:after="0"/>
              <w:rPr>
                <w:rFonts w:ascii="Arial" w:hAnsi="Arial" w:cs="Arial"/>
                <w:sz w:val="18"/>
                <w:szCs w:val="18"/>
              </w:rPr>
            </w:pPr>
            <w:r>
              <w:rPr>
                <w:rFonts w:ascii="Arial" w:hAnsi="Arial" w:cs="Arial"/>
                <w:sz w:val="18"/>
                <w:szCs w:val="18"/>
              </w:rPr>
              <w:t>type: String</w:t>
            </w:r>
          </w:p>
          <w:p w14:paraId="735C26EC" w14:textId="77777777" w:rsidR="00490469" w:rsidRDefault="00490469">
            <w:pPr>
              <w:tabs>
                <w:tab w:val="center" w:pos="1333"/>
              </w:tabs>
              <w:spacing w:after="0"/>
              <w:rPr>
                <w:rFonts w:ascii="Arial" w:hAnsi="Arial" w:cs="Arial"/>
                <w:sz w:val="18"/>
                <w:szCs w:val="18"/>
              </w:rPr>
            </w:pPr>
            <w:r>
              <w:rPr>
                <w:rFonts w:ascii="Arial" w:hAnsi="Arial" w:cs="Arial"/>
                <w:sz w:val="18"/>
                <w:szCs w:val="18"/>
              </w:rPr>
              <w:t>multiplicity: 1</w:t>
            </w:r>
          </w:p>
          <w:p w14:paraId="314E28DE"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828D50"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74068A"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B2B92C2"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0469" w:rsidRPr="00490469" w14:paraId="378C83A2"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FFD9C4" w14:textId="77777777" w:rsidR="00490469" w:rsidRDefault="00490469">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521229" w14:textId="77777777" w:rsidR="00490469" w:rsidRDefault="00490469">
            <w:pPr>
              <w:pStyle w:val="TAL"/>
            </w:pPr>
            <w:r>
              <w:t>It indicates the priority of the training process.</w:t>
            </w:r>
          </w:p>
          <w:p w14:paraId="5D8FA68E" w14:textId="77777777" w:rsidR="00490469" w:rsidRDefault="00490469">
            <w:pPr>
              <w:pStyle w:val="TAL"/>
            </w:pPr>
            <w:r>
              <w:t>The priority may be used by the ML training to schedule the training processes. Lower value indicates a higher priority.</w:t>
            </w:r>
          </w:p>
          <w:p w14:paraId="6AF57292" w14:textId="77777777" w:rsidR="00490469" w:rsidRDefault="00490469">
            <w:pPr>
              <w:pStyle w:val="TAL"/>
            </w:pPr>
          </w:p>
          <w:p w14:paraId="653934D6" w14:textId="77777777" w:rsidR="00490469" w:rsidRDefault="00490469">
            <w:pPr>
              <w:pStyle w:val="TAL"/>
            </w:pPr>
            <w:proofErr w:type="spellStart"/>
            <w:r>
              <w:rPr>
                <w:color w:val="000000"/>
              </w:rPr>
              <w:t>allowedValues</w:t>
            </w:r>
            <w:proofErr w:type="spellEnd"/>
            <w:r>
              <w:rPr>
                <w:color w:val="000000"/>
              </w:rPr>
              <w:t>: { 0..</w:t>
            </w:r>
            <w:r>
              <w:rPr>
                <w:lang w:eastAsia="zh-CN"/>
              </w:rPr>
              <w:t>65535</w:t>
            </w:r>
            <w:r>
              <w:rPr>
                <w:color w:val="000000"/>
              </w:rPr>
              <w:t xml:space="preserve"> }.</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ACE1DD" w14:textId="77777777" w:rsidR="00490469" w:rsidRDefault="00490469">
            <w:pPr>
              <w:tabs>
                <w:tab w:val="center" w:pos="1333"/>
              </w:tabs>
              <w:spacing w:after="0"/>
              <w:rPr>
                <w:rFonts w:ascii="Arial" w:hAnsi="Arial" w:cs="Arial"/>
                <w:sz w:val="18"/>
                <w:szCs w:val="18"/>
              </w:rPr>
            </w:pPr>
            <w:r>
              <w:rPr>
                <w:rFonts w:ascii="Arial" w:hAnsi="Arial" w:cs="Arial"/>
                <w:sz w:val="18"/>
                <w:szCs w:val="18"/>
              </w:rPr>
              <w:t>type: integer</w:t>
            </w:r>
          </w:p>
          <w:p w14:paraId="2961B93F" w14:textId="77777777" w:rsidR="00490469" w:rsidRDefault="00490469">
            <w:pPr>
              <w:tabs>
                <w:tab w:val="center" w:pos="1333"/>
              </w:tabs>
              <w:spacing w:after="0"/>
              <w:rPr>
                <w:rFonts w:ascii="Arial" w:hAnsi="Arial" w:cs="Arial"/>
                <w:sz w:val="18"/>
                <w:szCs w:val="18"/>
              </w:rPr>
            </w:pPr>
            <w:r>
              <w:rPr>
                <w:rFonts w:ascii="Arial" w:hAnsi="Arial" w:cs="Arial"/>
                <w:sz w:val="18"/>
                <w:szCs w:val="18"/>
              </w:rPr>
              <w:t>multiplicity: 1</w:t>
            </w:r>
          </w:p>
          <w:p w14:paraId="250C7730"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4522FC"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5C0060"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0  </w:t>
            </w:r>
          </w:p>
          <w:p w14:paraId="5987531E"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90469" w:rsidRPr="00490469" w14:paraId="3B290DFD"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A2C09C" w14:textId="77777777" w:rsidR="00490469" w:rsidRDefault="0049046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terminationConditions</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C3E396" w14:textId="77777777" w:rsidR="00490469" w:rsidRDefault="00490469">
            <w:r>
              <w:t xml:space="preserve">It indicates the conditions to be considered by the </w:t>
            </w:r>
            <w:proofErr w:type="spellStart"/>
            <w:r>
              <w:t>MLtraining</w:t>
            </w:r>
            <w:proofErr w:type="spellEnd"/>
            <w:r>
              <w:t xml:space="preserve"> MnS producer to terminate a specific training process.</w:t>
            </w:r>
          </w:p>
          <w:p w14:paraId="7FFEACD5" w14:textId="77777777" w:rsidR="00490469" w:rsidRDefault="00490469">
            <w:proofErr w:type="spellStart"/>
            <w:r>
              <w:t>allowedValues</w:t>
            </w:r>
            <w:proofErr w:type="spellEnd"/>
            <w:r>
              <w:t xml:space="preserve">: </w:t>
            </w:r>
            <w:r>
              <w:rPr>
                <w:color w:val="000000"/>
              </w:rPr>
              <w:t>MODEL UPDATED_IN_INFERENCE_FUNCTION, INFERENCE FUNCTION_TERMINATED, INFERENCE FUNCTION_UPGRADED, INFERENCE_CONTEXT_CHANGED</w:t>
            </w:r>
            <w:r>
              <w:t>.</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39622F" w14:textId="77777777" w:rsidR="00490469" w:rsidRDefault="00490469">
            <w:pPr>
              <w:contextualSpacing/>
            </w:pPr>
            <w:r>
              <w:t>type: String</w:t>
            </w:r>
          </w:p>
          <w:p w14:paraId="7C789A2F" w14:textId="77777777" w:rsidR="00490469" w:rsidRDefault="00490469">
            <w:pPr>
              <w:tabs>
                <w:tab w:val="center" w:pos="1333"/>
              </w:tabs>
              <w:contextualSpacing/>
              <w:rPr>
                <w:rFonts w:ascii="Arial" w:hAnsi="Arial" w:cs="Arial"/>
                <w:sz w:val="18"/>
                <w:szCs w:val="18"/>
              </w:rPr>
            </w:pPr>
            <w:r>
              <w:rPr>
                <w:rFonts w:ascii="Arial" w:hAnsi="Arial" w:cs="Arial"/>
                <w:sz w:val="18"/>
                <w:szCs w:val="18"/>
              </w:rPr>
              <w:t>multiplicity: 1</w:t>
            </w:r>
          </w:p>
          <w:p w14:paraId="39BFF99B"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D784F4"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144FB8"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5431FD5"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90469" w14:paraId="1FC7A1BD"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0A740F" w14:textId="77777777" w:rsidR="00490469" w:rsidRDefault="00490469">
            <w:pPr>
              <w:spacing w:after="0"/>
              <w:rPr>
                <w:rFonts w:ascii="Courier New" w:hAnsi="Courier New" w:cs="Courier New"/>
                <w:sz w:val="18"/>
                <w:szCs w:val="18"/>
              </w:rPr>
            </w:pPr>
            <w:proofErr w:type="spellStart"/>
            <w:r>
              <w:rPr>
                <w:rFonts w:ascii="Courier New" w:hAnsi="Courier New" w:cs="Courier New"/>
                <w:sz w:val="18"/>
                <w:szCs w:val="18"/>
              </w:rPr>
              <w:t>progressStatus</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13326C" w14:textId="77777777" w:rsidR="00490469" w:rsidRDefault="00490469">
            <w:pPr>
              <w:pStyle w:val="TAL"/>
            </w:pPr>
            <w:r>
              <w:t>It indicates the status of the ML training process.</w:t>
            </w:r>
          </w:p>
          <w:p w14:paraId="7082444E" w14:textId="77777777" w:rsidR="00490469" w:rsidRDefault="00490469">
            <w:pPr>
              <w:pStyle w:val="TAL"/>
            </w:pPr>
          </w:p>
          <w:p w14:paraId="508353E7" w14:textId="77777777" w:rsidR="00490469" w:rsidRDefault="00490469">
            <w:pPr>
              <w:pStyle w:val="TAL"/>
            </w:pPr>
            <w:proofErr w:type="spellStart"/>
            <w:r>
              <w:rPr>
                <w:color w:val="000000"/>
              </w:rPr>
              <w:t>allowedValues</w:t>
            </w:r>
            <w:proofErr w:type="spellEnd"/>
            <w:r>
              <w:rPr>
                <w:color w:val="000000"/>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36B097" w14:textId="77777777" w:rsidR="00490469" w:rsidRDefault="00490469">
            <w:pPr>
              <w:tabs>
                <w:tab w:val="center" w:pos="1333"/>
              </w:tabs>
              <w:spacing w:after="0"/>
              <w:rPr>
                <w:rFonts w:ascii="Arial" w:hAnsi="Arial" w:cs="Arial"/>
                <w:sz w:val="18"/>
                <w:szCs w:val="18"/>
              </w:rPr>
            </w:pPr>
            <w:r>
              <w:rPr>
                <w:rFonts w:ascii="Arial" w:hAnsi="Arial" w:cs="Arial"/>
                <w:sz w:val="18"/>
                <w:szCs w:val="18"/>
              </w:rPr>
              <w:t>type: ProcessMonitor (see TS 28.622 [12])</w:t>
            </w:r>
          </w:p>
          <w:p w14:paraId="22216B5F" w14:textId="77777777" w:rsidR="00490469" w:rsidRDefault="00490469">
            <w:pPr>
              <w:tabs>
                <w:tab w:val="center" w:pos="1333"/>
              </w:tabs>
              <w:spacing w:after="0"/>
              <w:rPr>
                <w:rFonts w:ascii="Arial" w:hAnsi="Arial" w:cs="Arial"/>
                <w:sz w:val="18"/>
                <w:szCs w:val="18"/>
              </w:rPr>
            </w:pPr>
            <w:r>
              <w:rPr>
                <w:rFonts w:ascii="Arial" w:hAnsi="Arial" w:cs="Arial"/>
                <w:sz w:val="18"/>
                <w:szCs w:val="18"/>
              </w:rPr>
              <w:t>multiplicity: 1</w:t>
            </w:r>
          </w:p>
          <w:p w14:paraId="7720DF2B"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1E75A6"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94330E"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A775A16"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90469" w:rsidRPr="00490469" w14:paraId="42B8552D"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948C6B" w14:textId="77777777" w:rsidR="00490469" w:rsidRDefault="00490469">
            <w:pPr>
              <w:spacing w:after="0"/>
              <w:rPr>
                <w:rFonts w:ascii="Courier New" w:hAnsi="Courier New" w:cs="Courier New"/>
                <w:sz w:val="18"/>
                <w:szCs w:val="18"/>
              </w:rPr>
            </w:pPr>
            <w:proofErr w:type="spellStart"/>
            <w:r>
              <w:rPr>
                <w:rFonts w:ascii="Courier New" w:hAnsi="Courier New" w:cs="Courier New"/>
                <w:sz w:val="18"/>
                <w:szCs w:val="18"/>
              </w:rPr>
              <w:t>mLEntityVersion</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DBBB61" w14:textId="77777777" w:rsidR="00490469" w:rsidRDefault="00490469">
            <w:pPr>
              <w:pStyle w:val="TAL"/>
            </w:pPr>
            <w:r>
              <w:t>It indicates the version number of the ML entity.</w:t>
            </w:r>
          </w:p>
          <w:p w14:paraId="59B03395" w14:textId="77777777" w:rsidR="00490469" w:rsidRDefault="00490469">
            <w:pPr>
              <w:pStyle w:val="TAL"/>
            </w:pPr>
          </w:p>
          <w:p w14:paraId="57B7AF92" w14:textId="77777777" w:rsidR="00490469" w:rsidRDefault="00490469">
            <w:pPr>
              <w:pStyle w:val="TAL"/>
            </w:pPr>
            <w:proofErr w:type="spellStart"/>
            <w:r>
              <w:rPr>
                <w:color w:val="000000"/>
              </w:rPr>
              <w:t>allowedValues</w:t>
            </w:r>
            <w:proofErr w:type="spellEnd"/>
            <w:r>
              <w:rPr>
                <w:color w:val="000000"/>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D76914" w14:textId="77777777" w:rsidR="00490469" w:rsidRDefault="00490469">
            <w:pPr>
              <w:tabs>
                <w:tab w:val="center" w:pos="1333"/>
              </w:tabs>
              <w:spacing w:after="0"/>
              <w:rPr>
                <w:rFonts w:ascii="Arial" w:hAnsi="Arial" w:cs="Arial"/>
                <w:sz w:val="18"/>
                <w:szCs w:val="18"/>
              </w:rPr>
            </w:pPr>
            <w:r>
              <w:rPr>
                <w:rFonts w:ascii="Arial" w:hAnsi="Arial" w:cs="Arial"/>
                <w:sz w:val="18"/>
                <w:szCs w:val="18"/>
              </w:rPr>
              <w:t>type: String</w:t>
            </w:r>
          </w:p>
          <w:p w14:paraId="2EE6F377" w14:textId="77777777" w:rsidR="00490469" w:rsidRDefault="00490469">
            <w:pPr>
              <w:tabs>
                <w:tab w:val="center" w:pos="1333"/>
              </w:tabs>
              <w:spacing w:after="0"/>
              <w:rPr>
                <w:rFonts w:ascii="Arial" w:hAnsi="Arial" w:cs="Arial"/>
                <w:sz w:val="18"/>
                <w:szCs w:val="18"/>
              </w:rPr>
            </w:pPr>
            <w:r>
              <w:rPr>
                <w:rFonts w:ascii="Arial" w:hAnsi="Arial" w:cs="Arial"/>
                <w:sz w:val="18"/>
                <w:szCs w:val="18"/>
              </w:rPr>
              <w:t>multiplicity: 1</w:t>
            </w:r>
          </w:p>
          <w:p w14:paraId="6D16F5D8"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E2429A"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21CD6A"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6D20938"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90469" w14:paraId="4166A9A5"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A88327" w14:textId="77777777" w:rsidR="00490469" w:rsidRDefault="00490469">
            <w:pPr>
              <w:keepNext/>
              <w:keepLines/>
              <w:spacing w:after="0"/>
              <w:rPr>
                <w:rFonts w:ascii="Courier New" w:hAnsi="Courier New" w:cs="Courier New"/>
                <w:sz w:val="18"/>
                <w:szCs w:val="18"/>
              </w:rPr>
            </w:pPr>
            <w:r>
              <w:rPr>
                <w:rFonts w:ascii="Courier New" w:hAnsi="Courier New" w:cs="Courier New"/>
                <w:sz w:val="18"/>
                <w:szCs w:val="18"/>
              </w:rPr>
              <w:lastRenderedPageBreak/>
              <w:t>performanceRequirements</w:t>
            </w:r>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BC46E9" w14:textId="77777777" w:rsidR="00490469" w:rsidRDefault="00490469">
            <w:pPr>
              <w:pStyle w:val="TAL"/>
            </w:pPr>
            <w:r>
              <w:t>It indicates the expected performance for a trained ML entity when performing on the training data.</w:t>
            </w:r>
          </w:p>
          <w:p w14:paraId="34F92705" w14:textId="77777777" w:rsidR="00490469" w:rsidRDefault="00490469">
            <w:pPr>
              <w:pStyle w:val="TAL"/>
            </w:pPr>
          </w:p>
          <w:p w14:paraId="555AC481" w14:textId="77777777" w:rsidR="00490469" w:rsidRDefault="00490469">
            <w:pPr>
              <w:pStyle w:val="TAL"/>
            </w:pPr>
            <w:proofErr w:type="spellStart"/>
            <w:r>
              <w:rPr>
                <w:color w:val="000000"/>
              </w:rPr>
              <w:t>allowedValues</w:t>
            </w:r>
            <w:proofErr w:type="spellEnd"/>
            <w:r>
              <w:rPr>
                <w:color w:val="000000"/>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3172F7" w14:textId="77777777" w:rsidR="00490469" w:rsidRDefault="00490469">
            <w:pPr>
              <w:keepNext/>
              <w:keepLines/>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02142901" w14:textId="77777777" w:rsidR="00490469" w:rsidRDefault="00490469">
            <w:pPr>
              <w:keepNext/>
              <w:keepLines/>
              <w:tabs>
                <w:tab w:val="center" w:pos="1333"/>
              </w:tabs>
              <w:spacing w:after="0"/>
              <w:rPr>
                <w:rFonts w:ascii="Arial" w:hAnsi="Arial" w:cs="Arial"/>
                <w:sz w:val="18"/>
                <w:szCs w:val="18"/>
              </w:rPr>
            </w:pPr>
            <w:r>
              <w:rPr>
                <w:rFonts w:ascii="Arial" w:hAnsi="Arial" w:cs="Arial"/>
                <w:sz w:val="18"/>
                <w:szCs w:val="18"/>
              </w:rPr>
              <w:t>multiplicity: *</w:t>
            </w:r>
          </w:p>
          <w:p w14:paraId="5A75B279" w14:textId="77777777" w:rsidR="00490469" w:rsidRDefault="00490469">
            <w:pPr>
              <w:keepNext/>
              <w:keepLines/>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04CC51E" w14:textId="77777777" w:rsidR="00490469" w:rsidRDefault="00490469">
            <w:pPr>
              <w:keepNext/>
              <w:keepLines/>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C32F5BA" w14:textId="77777777" w:rsidR="00490469" w:rsidRDefault="00490469">
            <w:pPr>
              <w:keepNext/>
              <w:keepLines/>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A09B4B7" w14:textId="77777777" w:rsidR="00490469" w:rsidRDefault="00490469">
            <w:pPr>
              <w:keepNext/>
              <w:keepLines/>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0469" w14:paraId="76001BDB"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86FEA1" w14:textId="77777777" w:rsidR="00490469" w:rsidRDefault="00490469">
            <w:pPr>
              <w:spacing w:after="0"/>
              <w:rPr>
                <w:rFonts w:ascii="Courier New" w:hAnsi="Courier New" w:cs="Courier New"/>
                <w:sz w:val="18"/>
                <w:szCs w:val="18"/>
              </w:rPr>
            </w:pPr>
            <w:proofErr w:type="spellStart"/>
            <w:r>
              <w:rPr>
                <w:rFonts w:ascii="Courier New" w:hAnsi="Courier New" w:cs="Courier New"/>
                <w:sz w:val="18"/>
                <w:szCs w:val="18"/>
              </w:rPr>
              <w:t>modelperformanceTraining</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E3183E" w14:textId="77777777" w:rsidR="00490469" w:rsidRDefault="00490469">
            <w:pPr>
              <w:pStyle w:val="TAL"/>
            </w:pPr>
            <w:r>
              <w:t>It indicates the performance score of the ML entity when performing on the training data.</w:t>
            </w:r>
          </w:p>
          <w:p w14:paraId="6E25CD60" w14:textId="77777777" w:rsidR="00490469" w:rsidRDefault="00490469">
            <w:pPr>
              <w:pStyle w:val="TAL"/>
            </w:pPr>
          </w:p>
          <w:p w14:paraId="3B44C753" w14:textId="77777777" w:rsidR="00490469" w:rsidRDefault="00490469">
            <w:pPr>
              <w:pStyle w:val="TAL"/>
            </w:pPr>
            <w:proofErr w:type="spellStart"/>
            <w:r>
              <w:rPr>
                <w:color w:val="000000"/>
              </w:rPr>
              <w:t>allowedValues</w:t>
            </w:r>
            <w:proofErr w:type="spellEnd"/>
            <w:r>
              <w:rPr>
                <w:color w:val="000000"/>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9F80E9" w14:textId="77777777" w:rsidR="00490469" w:rsidRDefault="00490469">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7A21489A" w14:textId="77777777" w:rsidR="00490469" w:rsidRDefault="00490469">
            <w:pPr>
              <w:tabs>
                <w:tab w:val="center" w:pos="1333"/>
              </w:tabs>
              <w:spacing w:after="0"/>
              <w:rPr>
                <w:rFonts w:ascii="Arial" w:hAnsi="Arial" w:cs="Arial"/>
                <w:sz w:val="18"/>
                <w:szCs w:val="18"/>
              </w:rPr>
            </w:pPr>
            <w:r>
              <w:rPr>
                <w:rFonts w:ascii="Arial" w:hAnsi="Arial" w:cs="Arial"/>
                <w:sz w:val="18"/>
                <w:szCs w:val="18"/>
              </w:rPr>
              <w:t>multiplicity: *</w:t>
            </w:r>
          </w:p>
          <w:p w14:paraId="69EB339B"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F279E4B"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DF08D0C"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05FCB1F"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90469" w:rsidRPr="00490469" w14:paraId="3C38A3D9"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399838" w14:textId="77777777" w:rsidR="00490469" w:rsidRDefault="00490469">
            <w:pPr>
              <w:spacing w:after="0"/>
              <w:rPr>
                <w:rFonts w:ascii="Courier New" w:hAnsi="Courier New" w:cs="Courier New"/>
                <w:sz w:val="18"/>
                <w:szCs w:val="18"/>
              </w:rPr>
            </w:pPr>
            <w:proofErr w:type="spellStart"/>
            <w:r>
              <w:rPr>
                <w:rFonts w:ascii="Courier New" w:hAnsi="Courier New" w:cs="Courier New"/>
                <w:sz w:val="18"/>
                <w:szCs w:val="18"/>
              </w:rPr>
              <w:t>mLTrainingProcess.progressStatus.progressStateInfo</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9187B8" w14:textId="77777777" w:rsidR="00490469" w:rsidRDefault="00490469">
            <w:pPr>
              <w:pStyle w:val="TAL"/>
              <w:rPr>
                <w:lang w:eastAsia="de-DE"/>
              </w:rPr>
            </w:pPr>
            <w:r>
              <w:rPr>
                <w:lang w:eastAsia="de-DE"/>
              </w:rPr>
              <w:t>It provides the following specialization for the "</w:t>
            </w:r>
            <w:proofErr w:type="spellStart"/>
            <w:r>
              <w:rPr>
                <w:rFonts w:cs="Arial"/>
                <w:szCs w:val="18"/>
              </w:rPr>
              <w:t>progressStateInfo</w:t>
            </w:r>
            <w:proofErr w:type="spellEnd"/>
            <w:r>
              <w:rPr>
                <w:lang w:eastAsia="de-DE"/>
              </w:rPr>
              <w:t>" attribute of the "ProcessMonitor" data type for the "</w:t>
            </w:r>
            <w:proofErr w:type="spellStart"/>
            <w:r>
              <w:rPr>
                <w:rFonts w:ascii="Courier New" w:hAnsi="Courier New" w:cs="Courier New"/>
              </w:rPr>
              <w:t>MLTrainingProcess</w:t>
            </w:r>
            <w:proofErr w:type="spellEnd"/>
            <w:r>
              <w:rPr>
                <w:lang w:eastAsia="de-DE"/>
              </w:rPr>
              <w:t>".</w:t>
            </w:r>
          </w:p>
          <w:p w14:paraId="5B105C8F" w14:textId="77777777" w:rsidR="00490469" w:rsidRDefault="00490469">
            <w:pPr>
              <w:pStyle w:val="TAL"/>
              <w:rPr>
                <w:lang w:eastAsia="de-DE"/>
              </w:rPr>
            </w:pPr>
          </w:p>
          <w:p w14:paraId="1DBBB510" w14:textId="77777777" w:rsidR="00490469" w:rsidRDefault="00490469">
            <w:pPr>
              <w:pStyle w:val="TAL"/>
              <w:rPr>
                <w:lang w:eastAsia="de-DE"/>
              </w:rPr>
            </w:pPr>
            <w:r>
              <w:rPr>
                <w:lang w:eastAsia="de-DE"/>
              </w:rPr>
              <w:t xml:space="preserve">When the ML training is in progress, and the " </w:t>
            </w:r>
            <w:proofErr w:type="spellStart"/>
            <w:r>
              <w:rPr>
                <w:lang w:eastAsia="de-DE"/>
              </w:rPr>
              <w:t>mLTrainingProcess.progressStatus.status</w:t>
            </w:r>
            <w:proofErr w:type="spellEnd"/>
            <w:r>
              <w:rPr>
                <w:lang w:eastAsia="de-DE"/>
              </w:rPr>
              <w:t xml:space="preserve"> " is equal to "</w:t>
            </w:r>
            <w:r>
              <w:rPr>
                <w:lang w:eastAsia="zh-CN"/>
              </w:rPr>
              <w:t>RUNNING</w:t>
            </w:r>
            <w:r>
              <w:rPr>
                <w:lang w:eastAsia="de-DE"/>
              </w:rPr>
              <w:t>", it provides the more detailed progress information.</w:t>
            </w:r>
          </w:p>
          <w:p w14:paraId="451DFBDB" w14:textId="77777777" w:rsidR="00490469" w:rsidRDefault="00490469">
            <w:pPr>
              <w:pStyle w:val="TAL"/>
              <w:rPr>
                <w:lang w:eastAsia="de-DE"/>
              </w:rPr>
            </w:pPr>
          </w:p>
          <w:p w14:paraId="2A53E09E" w14:textId="77777777" w:rsidR="00490469" w:rsidRDefault="00490469">
            <w:pPr>
              <w:pStyle w:val="TAL"/>
              <w:rPr>
                <w:szCs w:val="18"/>
              </w:rPr>
            </w:pPr>
            <w:proofErr w:type="spellStart"/>
            <w:r>
              <w:rPr>
                <w:lang w:eastAsia="de-DE"/>
              </w:rPr>
              <w:t>allowedValues</w:t>
            </w:r>
            <w:proofErr w:type="spellEnd"/>
            <w:r>
              <w:rPr>
                <w:lang w:eastAsia="de-DE"/>
              </w:rPr>
              <w:t xml:space="preserve"> for " </w:t>
            </w:r>
            <w:proofErr w:type="spellStart"/>
            <w:r>
              <w:rPr>
                <w:lang w:eastAsia="de-DE"/>
              </w:rPr>
              <w:t>mLTrainingProcess.progressStatus.status</w:t>
            </w:r>
            <w:proofErr w:type="spellEnd"/>
            <w:r>
              <w:rPr>
                <w:lang w:eastAsia="de-DE"/>
              </w:rPr>
              <w:t xml:space="preserve"> " = "</w:t>
            </w:r>
            <w:r>
              <w:rPr>
                <w:lang w:eastAsia="zh-CN"/>
              </w:rPr>
              <w:t>RUNNING</w:t>
            </w:r>
            <w:r>
              <w:rPr>
                <w:lang w:eastAsia="de-DE"/>
              </w:rPr>
              <w:t>":</w:t>
            </w:r>
          </w:p>
          <w:p w14:paraId="6EDCE1FD" w14:textId="77777777" w:rsidR="00490469" w:rsidRDefault="00490469">
            <w:pPr>
              <w:pStyle w:val="TAL"/>
              <w:ind w:left="505" w:hanging="284"/>
              <w:rPr>
                <w:szCs w:val="18"/>
              </w:rPr>
            </w:pPr>
            <w:r>
              <w:rPr>
                <w:szCs w:val="18"/>
              </w:rPr>
              <w:t>-</w:t>
            </w:r>
            <w:r>
              <w:rPr>
                <w:szCs w:val="18"/>
              </w:rPr>
              <w:tab/>
              <w:t>COLLECTING_DATA</w:t>
            </w:r>
          </w:p>
          <w:p w14:paraId="2AD6A9E3" w14:textId="77777777" w:rsidR="00490469" w:rsidRDefault="00490469">
            <w:pPr>
              <w:pStyle w:val="TAL"/>
              <w:ind w:left="505" w:hanging="284"/>
              <w:rPr>
                <w:szCs w:val="18"/>
              </w:rPr>
            </w:pPr>
            <w:r>
              <w:rPr>
                <w:szCs w:val="18"/>
              </w:rPr>
              <w:t>-</w:t>
            </w:r>
            <w:r>
              <w:rPr>
                <w:szCs w:val="18"/>
              </w:rPr>
              <w:tab/>
              <w:t>PREPARING_TRAINING_DATA</w:t>
            </w:r>
          </w:p>
          <w:p w14:paraId="0840306D" w14:textId="77777777" w:rsidR="00490469" w:rsidRDefault="00490469">
            <w:pPr>
              <w:pStyle w:val="TAL"/>
              <w:ind w:left="505" w:hanging="284"/>
              <w:rPr>
                <w:szCs w:val="18"/>
              </w:rPr>
            </w:pPr>
            <w:r>
              <w:rPr>
                <w:szCs w:val="18"/>
              </w:rPr>
              <w:t>-</w:t>
            </w:r>
            <w:r>
              <w:rPr>
                <w:szCs w:val="18"/>
              </w:rPr>
              <w:tab/>
              <w:t>TRAINING</w:t>
            </w:r>
          </w:p>
          <w:p w14:paraId="218E799A" w14:textId="77777777" w:rsidR="00490469" w:rsidRDefault="00490469">
            <w:pPr>
              <w:pStyle w:val="TAL"/>
              <w:rPr>
                <w:szCs w:val="18"/>
              </w:rPr>
            </w:pPr>
          </w:p>
          <w:p w14:paraId="71DBBEAB" w14:textId="77777777" w:rsidR="00490469" w:rsidRDefault="00490469">
            <w:pPr>
              <w:pStyle w:val="TAL"/>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CANCELLED" are vendor specific.</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2E8908" w14:textId="77777777" w:rsidR="00490469" w:rsidRDefault="00490469">
            <w:pPr>
              <w:spacing w:after="0"/>
              <w:rPr>
                <w:rFonts w:ascii="Arial" w:hAnsi="Arial" w:cs="Arial"/>
                <w:sz w:val="18"/>
                <w:szCs w:val="18"/>
              </w:rPr>
            </w:pPr>
            <w:r>
              <w:rPr>
                <w:rFonts w:ascii="Arial" w:hAnsi="Arial" w:cs="Arial"/>
                <w:sz w:val="18"/>
                <w:szCs w:val="18"/>
              </w:rPr>
              <w:t>Type: String</w:t>
            </w:r>
          </w:p>
          <w:p w14:paraId="124BA265" w14:textId="77777777" w:rsidR="00490469" w:rsidRDefault="00490469">
            <w:pPr>
              <w:spacing w:after="0"/>
              <w:rPr>
                <w:rFonts w:ascii="Arial" w:hAnsi="Arial" w:cs="Arial"/>
                <w:sz w:val="18"/>
                <w:szCs w:val="18"/>
              </w:rPr>
            </w:pPr>
            <w:r>
              <w:rPr>
                <w:rFonts w:ascii="Arial" w:hAnsi="Arial" w:cs="Arial"/>
                <w:sz w:val="18"/>
                <w:szCs w:val="18"/>
              </w:rPr>
              <w:t>multiplicity: 0..1</w:t>
            </w:r>
          </w:p>
          <w:p w14:paraId="7AA1AFCA" w14:textId="77777777" w:rsidR="00490469" w:rsidRDefault="0049046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E1D3F1" w14:textId="77777777" w:rsidR="00490469" w:rsidRDefault="0049046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8C8C42" w14:textId="77777777" w:rsidR="00490469" w:rsidRDefault="0049046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ED934C"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90469" w:rsidRPr="00490469" w14:paraId="380EC39E"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F2A27B" w14:textId="77777777" w:rsidR="00490469" w:rsidRDefault="00490469">
            <w:pPr>
              <w:spacing w:after="0"/>
              <w:rPr>
                <w:rFonts w:ascii="Courier New" w:hAnsi="Courier New" w:cs="Courier New"/>
                <w:sz w:val="18"/>
                <w:szCs w:val="18"/>
              </w:rPr>
            </w:pPr>
            <w:proofErr w:type="spellStart"/>
            <w:r>
              <w:rPr>
                <w:rFonts w:ascii="Courier New" w:hAnsi="Courier New" w:cs="Courier New"/>
                <w:sz w:val="18"/>
                <w:szCs w:val="18"/>
              </w:rPr>
              <w:t>inferenceOutputName</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50430A" w14:textId="77777777" w:rsidR="00490469" w:rsidRDefault="00490469">
            <w:pPr>
              <w:pStyle w:val="TAL"/>
            </w:pPr>
            <w:r>
              <w:t>It indicates the name of an inference output of an ML entity.</w:t>
            </w:r>
          </w:p>
          <w:p w14:paraId="1828C83A" w14:textId="77777777" w:rsidR="00490469" w:rsidRDefault="00490469">
            <w:pPr>
              <w:pStyle w:val="TAL"/>
            </w:pPr>
          </w:p>
          <w:p w14:paraId="6F961AA1" w14:textId="77777777" w:rsidR="00490469" w:rsidRDefault="00490469">
            <w:pPr>
              <w:pStyle w:val="TAL"/>
            </w:pPr>
            <w:proofErr w:type="spellStart"/>
            <w:r>
              <w:rPr>
                <w:color w:val="000000"/>
              </w:rPr>
              <w:t>allowedValues</w:t>
            </w:r>
            <w:proofErr w:type="spellEnd"/>
            <w:r>
              <w:rPr>
                <w:color w:val="000000"/>
              </w:rPr>
              <w:t xml:space="preserve">: the name of the MDA output IEs (see 3GPP TS 28.104 [2]), name of analytics output IEs of NWDAF (see TS 23.288 [3]), RAN-intelligence </w:t>
            </w:r>
            <w:r>
              <w:rPr>
                <w:color w:val="000000"/>
                <w:lang w:eastAsia="zh-CN"/>
              </w:rPr>
              <w:t>in</w:t>
            </w:r>
            <w:r>
              <w:rPr>
                <w:color w:val="000000"/>
              </w:rPr>
              <w:t>ference output IE name(s), and vendor's specific extensions.</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889037" w14:textId="77777777" w:rsidR="00490469" w:rsidRDefault="00490469">
            <w:pPr>
              <w:spacing w:after="0"/>
              <w:rPr>
                <w:rFonts w:ascii="Arial" w:hAnsi="Arial" w:cs="Arial"/>
                <w:sz w:val="18"/>
                <w:szCs w:val="18"/>
              </w:rPr>
            </w:pPr>
            <w:r>
              <w:rPr>
                <w:rFonts w:ascii="Arial" w:hAnsi="Arial" w:cs="Arial"/>
                <w:sz w:val="18"/>
                <w:szCs w:val="18"/>
              </w:rPr>
              <w:t>Type: String</w:t>
            </w:r>
          </w:p>
          <w:p w14:paraId="4E118664" w14:textId="77777777" w:rsidR="00490469" w:rsidRDefault="00490469">
            <w:pPr>
              <w:spacing w:after="0"/>
              <w:rPr>
                <w:rFonts w:ascii="Arial" w:hAnsi="Arial" w:cs="Arial"/>
                <w:sz w:val="18"/>
                <w:szCs w:val="18"/>
              </w:rPr>
            </w:pPr>
            <w:r>
              <w:rPr>
                <w:rFonts w:ascii="Arial" w:hAnsi="Arial" w:cs="Arial"/>
                <w:sz w:val="18"/>
                <w:szCs w:val="18"/>
              </w:rPr>
              <w:t>multiplicity: 1</w:t>
            </w:r>
          </w:p>
          <w:p w14:paraId="115D8046" w14:textId="77777777" w:rsidR="00490469" w:rsidRDefault="0049046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0EBE04" w14:textId="77777777" w:rsidR="00490469" w:rsidRDefault="0049046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9C8F53" w14:textId="77777777" w:rsidR="00490469" w:rsidRDefault="0049046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331DE6"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90469" w:rsidRPr="00490469" w14:paraId="102ED196"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734DAE" w14:textId="77777777" w:rsidR="00490469" w:rsidRDefault="00490469">
            <w:pPr>
              <w:spacing w:after="0"/>
              <w:rPr>
                <w:rFonts w:ascii="Courier New" w:hAnsi="Courier New" w:cs="Courier New"/>
                <w:sz w:val="18"/>
                <w:szCs w:val="18"/>
              </w:rPr>
            </w:pPr>
            <w:proofErr w:type="spellStart"/>
            <w:r>
              <w:rPr>
                <w:rFonts w:ascii="Courier New" w:hAnsi="Courier New" w:cs="Courier New"/>
                <w:sz w:val="18"/>
                <w:szCs w:val="18"/>
                <w:lang w:eastAsia="zh-CN"/>
              </w:rPr>
              <w:t>performanceMetric</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77D86A" w14:textId="77777777" w:rsidR="00490469" w:rsidRDefault="00490469">
            <w:pPr>
              <w:pStyle w:val="TAL"/>
            </w:pPr>
            <w:r>
              <w:t>It indicates the performance metric used to evaluate the performance of an ML entity, e.g. "accuracy", "precision", "F1 score", etc.</w:t>
            </w:r>
          </w:p>
          <w:p w14:paraId="5BB629EE" w14:textId="77777777" w:rsidR="00490469" w:rsidRDefault="00490469">
            <w:pPr>
              <w:pStyle w:val="TAL"/>
            </w:pPr>
          </w:p>
          <w:p w14:paraId="76737DFA" w14:textId="77777777" w:rsidR="00490469" w:rsidRDefault="00490469">
            <w:pPr>
              <w:pStyle w:val="TAL"/>
            </w:pPr>
            <w:proofErr w:type="spellStart"/>
            <w:r>
              <w:t>allowedValues</w:t>
            </w:r>
            <w:proofErr w:type="spellEnd"/>
            <w:r>
              <w:t xml:space="preserve">: </w:t>
            </w:r>
            <w:r>
              <w:rPr>
                <w:color w:val="000000"/>
              </w:rPr>
              <w:t>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B4DCF3" w14:textId="77777777" w:rsidR="00490469" w:rsidRDefault="00490469">
            <w:pPr>
              <w:spacing w:after="0"/>
              <w:rPr>
                <w:rFonts w:ascii="Arial" w:hAnsi="Arial" w:cs="Arial"/>
                <w:sz w:val="18"/>
                <w:szCs w:val="18"/>
              </w:rPr>
            </w:pPr>
            <w:r>
              <w:rPr>
                <w:rFonts w:ascii="Arial" w:hAnsi="Arial" w:cs="Arial"/>
                <w:sz w:val="18"/>
                <w:szCs w:val="18"/>
              </w:rPr>
              <w:t>Type: String</w:t>
            </w:r>
          </w:p>
          <w:p w14:paraId="008D3D4F" w14:textId="77777777" w:rsidR="00490469" w:rsidRDefault="00490469">
            <w:pPr>
              <w:spacing w:after="0"/>
              <w:rPr>
                <w:rFonts w:ascii="Arial" w:hAnsi="Arial" w:cs="Arial"/>
                <w:sz w:val="18"/>
                <w:szCs w:val="18"/>
              </w:rPr>
            </w:pPr>
            <w:r>
              <w:rPr>
                <w:rFonts w:ascii="Arial" w:hAnsi="Arial" w:cs="Arial"/>
                <w:sz w:val="18"/>
                <w:szCs w:val="18"/>
              </w:rPr>
              <w:t>multiplicity: 1</w:t>
            </w:r>
          </w:p>
          <w:p w14:paraId="4575A9CF" w14:textId="77777777" w:rsidR="00490469" w:rsidRDefault="0049046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004730" w14:textId="77777777" w:rsidR="00490469" w:rsidRDefault="0049046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BB7CB55" w14:textId="77777777" w:rsidR="00490469" w:rsidRDefault="0049046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008658" w14:textId="77777777" w:rsidR="00490469" w:rsidRDefault="0049046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90469" w:rsidRPr="00490469" w14:paraId="4BE3C945"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2B2561" w14:textId="77777777" w:rsidR="00490469" w:rsidRDefault="00490469">
            <w:pPr>
              <w:spacing w:after="0"/>
              <w:rPr>
                <w:rFonts w:ascii="Courier New" w:hAnsi="Courier New" w:cs="Courier New"/>
                <w:sz w:val="18"/>
                <w:szCs w:val="18"/>
              </w:rPr>
            </w:pPr>
            <w:proofErr w:type="spellStart"/>
            <w:r>
              <w:rPr>
                <w:rFonts w:ascii="Courier New" w:hAnsi="Courier New" w:cs="Courier New"/>
                <w:sz w:val="18"/>
                <w:szCs w:val="18"/>
              </w:rPr>
              <w:t>performanceScore</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45FBCA" w14:textId="77777777" w:rsidR="00490469" w:rsidRDefault="00490469">
            <w:pPr>
              <w:pStyle w:val="TAL"/>
            </w:pPr>
            <w:r>
              <w:t>It indicates the performance score (in unit of percentage) of an ML entity when performing inference on a specific data set (Note).</w:t>
            </w:r>
          </w:p>
          <w:p w14:paraId="48D95078" w14:textId="77777777" w:rsidR="00490469" w:rsidRDefault="00490469">
            <w:pPr>
              <w:pStyle w:val="TAL"/>
            </w:pPr>
          </w:p>
          <w:p w14:paraId="53F0EE80" w14:textId="77777777" w:rsidR="00490469" w:rsidRDefault="00490469">
            <w:pPr>
              <w:pStyle w:val="TAL"/>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CFA7559" w14:textId="77777777" w:rsidR="00490469" w:rsidRDefault="00490469">
            <w:pPr>
              <w:pStyle w:val="TAL"/>
            </w:pPr>
          </w:p>
          <w:p w14:paraId="0F74B0CD" w14:textId="77777777" w:rsidR="00490469" w:rsidRDefault="00490469">
            <w:pPr>
              <w:pStyle w:val="TAL"/>
            </w:pPr>
            <w:proofErr w:type="spellStart"/>
            <w:r>
              <w:t>allowedValues</w:t>
            </w:r>
            <w:proofErr w:type="spellEnd"/>
            <w:r>
              <w:t>: { 0..100 }.</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AF574E" w14:textId="77777777" w:rsidR="00490469" w:rsidRDefault="00490469">
            <w:pPr>
              <w:spacing w:after="0"/>
              <w:rPr>
                <w:rFonts w:ascii="Arial" w:hAnsi="Arial" w:cs="Arial"/>
                <w:sz w:val="18"/>
                <w:szCs w:val="18"/>
              </w:rPr>
            </w:pPr>
            <w:r>
              <w:rPr>
                <w:rFonts w:ascii="Arial" w:hAnsi="Arial" w:cs="Arial"/>
                <w:sz w:val="18"/>
                <w:szCs w:val="18"/>
              </w:rPr>
              <w:t>Type: Real</w:t>
            </w:r>
          </w:p>
          <w:p w14:paraId="03B512F9" w14:textId="77777777" w:rsidR="00490469" w:rsidRDefault="00490469">
            <w:pPr>
              <w:spacing w:after="0"/>
              <w:rPr>
                <w:rFonts w:ascii="Arial" w:hAnsi="Arial" w:cs="Arial"/>
                <w:sz w:val="18"/>
                <w:szCs w:val="18"/>
              </w:rPr>
            </w:pPr>
            <w:r>
              <w:rPr>
                <w:rFonts w:ascii="Arial" w:hAnsi="Arial" w:cs="Arial"/>
                <w:sz w:val="18"/>
                <w:szCs w:val="18"/>
              </w:rPr>
              <w:t>multiplicity: 1</w:t>
            </w:r>
          </w:p>
          <w:p w14:paraId="54A58072" w14:textId="77777777" w:rsidR="00490469" w:rsidRDefault="0049046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3D72C6" w14:textId="77777777" w:rsidR="00490469" w:rsidRDefault="0049046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68FC36" w14:textId="77777777" w:rsidR="00490469" w:rsidRDefault="0049046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A054D9" w14:textId="77777777" w:rsidR="00490469" w:rsidRDefault="0049046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90469" w:rsidRPr="00490469" w14:paraId="4DC47168"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AD3DFF" w14:textId="77777777" w:rsidR="00490469" w:rsidRDefault="00490469">
            <w:pPr>
              <w:spacing w:after="0"/>
              <w:rPr>
                <w:rFonts w:ascii="Courier New" w:hAnsi="Courier New" w:cs="Courier New"/>
                <w:sz w:val="18"/>
                <w:szCs w:val="18"/>
              </w:rPr>
            </w:pPr>
            <w:proofErr w:type="spellStart"/>
            <w:r>
              <w:rPr>
                <w:rFonts w:ascii="Courier New" w:hAnsi="Courier New" w:cs="Courier New"/>
                <w:sz w:val="18"/>
                <w:szCs w:val="18"/>
              </w:rPr>
              <w:lastRenderedPageBreak/>
              <w:t>cancelRequest</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3048FD" w14:textId="77777777" w:rsidR="00490469" w:rsidRDefault="00490469">
            <w:pPr>
              <w:pStyle w:val="TAL"/>
            </w:pPr>
            <w:r>
              <w:t>It indicates whether the ML training MnS consumer cancels the ML training request.</w:t>
            </w:r>
          </w:p>
          <w:p w14:paraId="606CD45F" w14:textId="77777777" w:rsidR="00490469" w:rsidRDefault="00490469">
            <w:pPr>
              <w:pStyle w:val="TAL"/>
            </w:pPr>
            <w:r>
              <w:t xml:space="preserve">Setting this attribute to "TRUE" cancels the ML training request. Cancellation is possible when the </w:t>
            </w:r>
            <w:proofErr w:type="spellStart"/>
            <w:r>
              <w:rPr>
                <w:rFonts w:ascii="Courier New" w:hAnsi="Courier New" w:cs="Courier New"/>
                <w:lang w:eastAsia="zh-CN"/>
              </w:rPr>
              <w:t>requestStatus</w:t>
            </w:r>
            <w:proofErr w:type="spellEnd"/>
            <w:r>
              <w:t xml:space="preserve"> is the "NOT_STARTED", " TRAINING_IN_PROGRESS", and "SUSPENDED" state. Setting the attribute to "FALSE" has no observable result.</w:t>
            </w:r>
          </w:p>
          <w:p w14:paraId="4A1C1EC5" w14:textId="77777777" w:rsidR="00490469" w:rsidRDefault="00490469">
            <w:pPr>
              <w:pStyle w:val="TAL"/>
            </w:pPr>
            <w:r>
              <w:t xml:space="preserve">Default value is set to "FALSE". </w:t>
            </w:r>
          </w:p>
          <w:p w14:paraId="33D558BD" w14:textId="77777777" w:rsidR="00490469" w:rsidRDefault="00490469">
            <w:pPr>
              <w:pStyle w:val="TAL"/>
            </w:pPr>
          </w:p>
          <w:p w14:paraId="1ABA1717" w14:textId="77777777" w:rsidR="00490469" w:rsidRDefault="00490469">
            <w:pPr>
              <w:pStyle w:val="TAL"/>
            </w:pPr>
            <w:proofErr w:type="spellStart"/>
            <w:r>
              <w:t>allowedValues</w:t>
            </w:r>
            <w:proofErr w:type="spellEnd"/>
            <w:r>
              <w:t>: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148B52" w14:textId="77777777" w:rsidR="00490469" w:rsidRDefault="00490469">
            <w:pPr>
              <w:spacing w:after="0"/>
              <w:rPr>
                <w:rFonts w:ascii="Arial" w:hAnsi="Arial" w:cs="Arial"/>
                <w:sz w:val="18"/>
                <w:szCs w:val="18"/>
              </w:rPr>
            </w:pPr>
            <w:r>
              <w:rPr>
                <w:rFonts w:ascii="Arial" w:hAnsi="Arial" w:cs="Arial"/>
                <w:sz w:val="18"/>
                <w:szCs w:val="18"/>
              </w:rPr>
              <w:t>Type: Boolean</w:t>
            </w:r>
          </w:p>
          <w:p w14:paraId="5F31AAF2" w14:textId="77777777" w:rsidR="00490469" w:rsidRDefault="00490469">
            <w:pPr>
              <w:spacing w:after="0"/>
              <w:rPr>
                <w:rFonts w:ascii="Arial" w:hAnsi="Arial" w:cs="Arial"/>
                <w:sz w:val="18"/>
                <w:szCs w:val="18"/>
              </w:rPr>
            </w:pPr>
            <w:r>
              <w:rPr>
                <w:rFonts w:ascii="Arial" w:hAnsi="Arial" w:cs="Arial"/>
                <w:sz w:val="18"/>
                <w:szCs w:val="18"/>
              </w:rPr>
              <w:t>multiplicity: 0..1</w:t>
            </w:r>
          </w:p>
          <w:p w14:paraId="0F77DDF5" w14:textId="77777777" w:rsidR="00490469" w:rsidRDefault="0049046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8AC3E5" w14:textId="77777777" w:rsidR="00490469" w:rsidRDefault="0049046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89CB08" w14:textId="77777777" w:rsidR="00490469" w:rsidRDefault="0049046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33EDD80" w14:textId="77777777" w:rsidR="00490469" w:rsidRDefault="0049046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90469" w:rsidRPr="00490469" w14:paraId="22B834F1"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3F9101" w14:textId="77777777" w:rsidR="00490469" w:rsidRDefault="00490469">
            <w:pPr>
              <w:spacing w:after="0"/>
              <w:rPr>
                <w:rFonts w:ascii="Courier New" w:hAnsi="Courier New" w:cs="Courier New"/>
                <w:sz w:val="18"/>
                <w:szCs w:val="18"/>
              </w:rPr>
            </w:pPr>
            <w:proofErr w:type="spellStart"/>
            <w:r>
              <w:rPr>
                <w:rFonts w:ascii="Courier New" w:hAnsi="Courier New" w:cs="Courier New"/>
                <w:sz w:val="18"/>
                <w:szCs w:val="18"/>
              </w:rPr>
              <w:t>suspendRequest</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AA8E43" w14:textId="77777777" w:rsidR="00490469" w:rsidRDefault="00490469">
            <w:pPr>
              <w:pStyle w:val="TAL"/>
            </w:pPr>
            <w:r>
              <w:t>It indicates whether the ML training MnS consumer suspends the /ML training request.</w:t>
            </w:r>
          </w:p>
          <w:p w14:paraId="4B204AF9" w14:textId="77777777" w:rsidR="00490469" w:rsidRDefault="00490469">
            <w:pPr>
              <w:pStyle w:val="TAL"/>
            </w:pPr>
            <w:r>
              <w:t xml:space="preserve">Setting this attribute to "TRUE" suspends the ML training request.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30E919DC" w14:textId="77777777" w:rsidR="00490469" w:rsidRDefault="00490469">
            <w:pPr>
              <w:pStyle w:val="TAL"/>
            </w:pPr>
            <w:r>
              <w:t xml:space="preserve">Default value is set to "FALSE". </w:t>
            </w:r>
          </w:p>
          <w:p w14:paraId="7991D9DF" w14:textId="77777777" w:rsidR="00490469" w:rsidRDefault="00490469">
            <w:pPr>
              <w:pStyle w:val="TAL"/>
            </w:pPr>
          </w:p>
          <w:p w14:paraId="6B602EC1" w14:textId="77777777" w:rsidR="00490469" w:rsidRDefault="00490469">
            <w:pPr>
              <w:pStyle w:val="TAL"/>
            </w:pPr>
            <w:proofErr w:type="spellStart"/>
            <w:r>
              <w:t>allowedValues</w:t>
            </w:r>
            <w:proofErr w:type="spellEnd"/>
            <w:r>
              <w:t>: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EE8DEF" w14:textId="77777777" w:rsidR="00490469" w:rsidRDefault="00490469">
            <w:pPr>
              <w:spacing w:after="0"/>
              <w:rPr>
                <w:rFonts w:ascii="Arial" w:hAnsi="Arial" w:cs="Arial"/>
                <w:sz w:val="18"/>
                <w:szCs w:val="18"/>
              </w:rPr>
            </w:pPr>
            <w:r>
              <w:rPr>
                <w:rFonts w:ascii="Arial" w:hAnsi="Arial" w:cs="Arial"/>
                <w:sz w:val="18"/>
                <w:szCs w:val="18"/>
              </w:rPr>
              <w:t>Type: Boolean</w:t>
            </w:r>
          </w:p>
          <w:p w14:paraId="51C7F259" w14:textId="77777777" w:rsidR="00490469" w:rsidRDefault="00490469">
            <w:pPr>
              <w:spacing w:after="0"/>
              <w:rPr>
                <w:rFonts w:ascii="Arial" w:hAnsi="Arial" w:cs="Arial"/>
                <w:sz w:val="18"/>
                <w:szCs w:val="18"/>
              </w:rPr>
            </w:pPr>
            <w:r>
              <w:rPr>
                <w:rFonts w:ascii="Arial" w:hAnsi="Arial" w:cs="Arial"/>
                <w:sz w:val="18"/>
                <w:szCs w:val="18"/>
              </w:rPr>
              <w:t>multiplicity: 0..1</w:t>
            </w:r>
          </w:p>
          <w:p w14:paraId="7EA92914" w14:textId="77777777" w:rsidR="00490469" w:rsidRDefault="0049046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99E1EC" w14:textId="77777777" w:rsidR="00490469" w:rsidRDefault="0049046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7CE5BD" w14:textId="77777777" w:rsidR="00490469" w:rsidRDefault="0049046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E8656AF" w14:textId="77777777" w:rsidR="00490469" w:rsidRDefault="0049046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90469" w:rsidRPr="00490469" w14:paraId="3CE93C0E"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D3D254" w14:textId="77777777" w:rsidR="00490469" w:rsidRDefault="00490469">
            <w:pPr>
              <w:spacing w:after="0"/>
              <w:rPr>
                <w:rFonts w:ascii="Courier New" w:hAnsi="Courier New" w:cs="Courier New"/>
                <w:sz w:val="18"/>
                <w:szCs w:val="18"/>
              </w:rPr>
            </w:pPr>
            <w:proofErr w:type="spellStart"/>
            <w:r>
              <w:rPr>
                <w:rFonts w:ascii="Courier New" w:hAnsi="Courier New" w:cs="Courier New"/>
                <w:sz w:val="18"/>
                <w:szCs w:val="18"/>
              </w:rPr>
              <w:t>cancelProcess</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388CA6" w14:textId="77777777" w:rsidR="00490469" w:rsidRDefault="00490469">
            <w:pPr>
              <w:pStyle w:val="TAL"/>
            </w:pPr>
            <w:r>
              <w:t>It indicates whether the ML training MnS consumer cancels the ML training process.</w:t>
            </w:r>
          </w:p>
          <w:p w14:paraId="3078959F" w14:textId="77777777" w:rsidR="00490469" w:rsidRDefault="00490469">
            <w:pPr>
              <w:pStyle w:val="TAL"/>
            </w:pPr>
            <w:r>
              <w:t xml:space="preserve">Setting this attribute to "TRUE" cancels the ML training request. Cancellation is possible when the " </w:t>
            </w:r>
            <w:proofErr w:type="spellStart"/>
            <w:r>
              <w:t>mLTrainingProcess.progressStatus.status</w:t>
            </w:r>
            <w:proofErr w:type="spellEnd"/>
            <w:r>
              <w:t xml:space="preserve">" is not the "FINISHED" state. Setting the attribute to "FALSE" has no observable result. </w:t>
            </w:r>
          </w:p>
          <w:p w14:paraId="1D10BC05" w14:textId="77777777" w:rsidR="00490469" w:rsidRDefault="00490469">
            <w:pPr>
              <w:pStyle w:val="TAL"/>
            </w:pPr>
            <w:r>
              <w:t xml:space="preserve">Default value is set to "FALSE". </w:t>
            </w:r>
          </w:p>
          <w:p w14:paraId="2609DBB1" w14:textId="77777777" w:rsidR="00490469" w:rsidRDefault="00490469">
            <w:pPr>
              <w:pStyle w:val="TAL"/>
            </w:pPr>
          </w:p>
          <w:p w14:paraId="633DE0E7" w14:textId="77777777" w:rsidR="00490469" w:rsidRDefault="00490469">
            <w:pPr>
              <w:pStyle w:val="TAL"/>
            </w:pPr>
            <w:proofErr w:type="spellStart"/>
            <w:r>
              <w:t>allowedValues</w:t>
            </w:r>
            <w:proofErr w:type="spellEnd"/>
            <w:r>
              <w:t>: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E9E252" w14:textId="77777777" w:rsidR="00490469" w:rsidRDefault="00490469">
            <w:pPr>
              <w:spacing w:after="0"/>
              <w:rPr>
                <w:rFonts w:ascii="Arial" w:hAnsi="Arial" w:cs="Arial"/>
                <w:sz w:val="18"/>
                <w:szCs w:val="18"/>
              </w:rPr>
            </w:pPr>
            <w:r>
              <w:rPr>
                <w:rFonts w:ascii="Arial" w:hAnsi="Arial" w:cs="Arial"/>
                <w:sz w:val="18"/>
                <w:szCs w:val="18"/>
              </w:rPr>
              <w:t>Type: Boolean</w:t>
            </w:r>
          </w:p>
          <w:p w14:paraId="429C4CEA" w14:textId="77777777" w:rsidR="00490469" w:rsidRDefault="00490469">
            <w:pPr>
              <w:spacing w:after="0"/>
              <w:rPr>
                <w:rFonts w:ascii="Arial" w:hAnsi="Arial" w:cs="Arial"/>
                <w:sz w:val="18"/>
                <w:szCs w:val="18"/>
              </w:rPr>
            </w:pPr>
            <w:r>
              <w:rPr>
                <w:rFonts w:ascii="Arial" w:hAnsi="Arial" w:cs="Arial"/>
                <w:sz w:val="18"/>
                <w:szCs w:val="18"/>
              </w:rPr>
              <w:t>multiplicity: 0..1</w:t>
            </w:r>
          </w:p>
          <w:p w14:paraId="013F80C8" w14:textId="77777777" w:rsidR="00490469" w:rsidRDefault="0049046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3C2EFA" w14:textId="77777777" w:rsidR="00490469" w:rsidRDefault="0049046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E3211D" w14:textId="77777777" w:rsidR="00490469" w:rsidRDefault="0049046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37A10F4" w14:textId="77777777" w:rsidR="00490469" w:rsidRDefault="0049046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90469" w:rsidRPr="00490469" w14:paraId="5364119F"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B1AFA3" w14:textId="77777777" w:rsidR="00490469" w:rsidRDefault="00490469">
            <w:pPr>
              <w:spacing w:after="0"/>
              <w:rPr>
                <w:rFonts w:ascii="Courier New" w:hAnsi="Courier New" w:cs="Courier New"/>
                <w:sz w:val="18"/>
                <w:szCs w:val="18"/>
              </w:rPr>
            </w:pPr>
            <w:proofErr w:type="spellStart"/>
            <w:r>
              <w:rPr>
                <w:rFonts w:ascii="Courier New" w:hAnsi="Courier New" w:cs="Courier New"/>
                <w:sz w:val="18"/>
                <w:szCs w:val="18"/>
              </w:rPr>
              <w:t>suspendProcess</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ABF626" w14:textId="77777777" w:rsidR="00490469" w:rsidRDefault="00490469">
            <w:pPr>
              <w:pStyle w:val="TAL"/>
            </w:pPr>
            <w:r>
              <w:t>It indicates whether the ML training MnS consumer suspends the ML training process.</w:t>
            </w:r>
          </w:p>
          <w:p w14:paraId="790F0C42" w14:textId="77777777" w:rsidR="00490469" w:rsidRDefault="00490469">
            <w:pPr>
              <w:pStyle w:val="TAL"/>
            </w:pPr>
            <w:r>
              <w:t xml:space="preserve">Setting this attribute to "TRUE" suspends the ML training request. Suspension is possible when the " </w:t>
            </w:r>
            <w:proofErr w:type="spellStart"/>
            <w:r>
              <w:t>mLTrainingProcess.progressStatus.status</w:t>
            </w:r>
            <w:proofErr w:type="spellEnd"/>
            <w:r>
              <w:t xml:space="preserve">" is not the "FINISHED", "CANCELLING" or "CANCELLED" state. Setting the attribute to "FALSE" has no observable result. </w:t>
            </w:r>
          </w:p>
          <w:p w14:paraId="515634F0" w14:textId="77777777" w:rsidR="00490469" w:rsidRDefault="00490469">
            <w:pPr>
              <w:pStyle w:val="TAL"/>
            </w:pPr>
            <w:r>
              <w:t xml:space="preserve">Default value is set to "FALSE". </w:t>
            </w:r>
          </w:p>
          <w:p w14:paraId="7339C9DB" w14:textId="77777777" w:rsidR="00490469" w:rsidRDefault="00490469">
            <w:pPr>
              <w:pStyle w:val="TAL"/>
            </w:pPr>
          </w:p>
          <w:p w14:paraId="0B01BB44" w14:textId="77777777" w:rsidR="00490469" w:rsidRDefault="00490469">
            <w:pPr>
              <w:pStyle w:val="TAL"/>
            </w:pPr>
            <w:proofErr w:type="spellStart"/>
            <w:r>
              <w:t>allowedValues</w:t>
            </w:r>
            <w:proofErr w:type="spellEnd"/>
            <w:r>
              <w:t>: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79D7F9" w14:textId="77777777" w:rsidR="00490469" w:rsidRDefault="00490469">
            <w:pPr>
              <w:spacing w:after="0"/>
              <w:rPr>
                <w:rFonts w:ascii="Arial" w:hAnsi="Arial" w:cs="Arial"/>
                <w:sz w:val="18"/>
                <w:szCs w:val="18"/>
              </w:rPr>
            </w:pPr>
            <w:r>
              <w:rPr>
                <w:rFonts w:ascii="Arial" w:hAnsi="Arial" w:cs="Arial"/>
                <w:sz w:val="18"/>
                <w:szCs w:val="18"/>
              </w:rPr>
              <w:t>Type: Boolean</w:t>
            </w:r>
          </w:p>
          <w:p w14:paraId="495F551B" w14:textId="77777777" w:rsidR="00490469" w:rsidRDefault="00490469">
            <w:pPr>
              <w:spacing w:after="0"/>
              <w:rPr>
                <w:rFonts w:ascii="Arial" w:hAnsi="Arial" w:cs="Arial"/>
                <w:sz w:val="18"/>
                <w:szCs w:val="18"/>
              </w:rPr>
            </w:pPr>
            <w:r>
              <w:rPr>
                <w:rFonts w:ascii="Arial" w:hAnsi="Arial" w:cs="Arial"/>
                <w:sz w:val="18"/>
                <w:szCs w:val="18"/>
              </w:rPr>
              <w:t>multiplicity: 0..1</w:t>
            </w:r>
          </w:p>
          <w:p w14:paraId="6950CAFE" w14:textId="77777777" w:rsidR="00490469" w:rsidRDefault="0049046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885879" w14:textId="77777777" w:rsidR="00490469" w:rsidRDefault="0049046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B710DF" w14:textId="77777777" w:rsidR="00490469" w:rsidRDefault="0049046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20EF89A" w14:textId="77777777" w:rsidR="00490469" w:rsidRDefault="0049046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90469" w14:paraId="080BA3D6"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04ED42" w14:textId="77777777" w:rsidR="00490469" w:rsidRDefault="00490469">
            <w:pPr>
              <w:spacing w:after="0"/>
              <w:rPr>
                <w:rFonts w:ascii="Courier New" w:hAnsi="Courier New" w:cs="Courier New"/>
                <w:sz w:val="18"/>
                <w:szCs w:val="18"/>
              </w:rPr>
            </w:pPr>
            <w:proofErr w:type="spellStart"/>
            <w:r>
              <w:rPr>
                <w:rFonts w:ascii="Courier New" w:hAnsi="Courier New" w:cs="Courier New"/>
                <w:sz w:val="18"/>
                <w:szCs w:val="18"/>
              </w:rPr>
              <w:t>inferenceEntityRef</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0ED769" w14:textId="77777777" w:rsidR="00490469" w:rsidRDefault="00490469">
            <w:pPr>
              <w:pStyle w:val="TAL"/>
            </w:pPr>
            <w:r>
              <w:t>It describes the target entities that will use the ML entity for inference.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6AE090" w14:textId="77777777" w:rsidR="00490469" w:rsidRDefault="00490469">
            <w:pPr>
              <w:tabs>
                <w:tab w:val="center" w:pos="1333"/>
              </w:tabs>
              <w:spacing w:after="0"/>
              <w:rPr>
                <w:rFonts w:ascii="Arial" w:hAnsi="Arial" w:cs="Arial"/>
                <w:sz w:val="18"/>
                <w:szCs w:val="18"/>
              </w:rPr>
            </w:pPr>
            <w:r>
              <w:rPr>
                <w:rFonts w:ascii="Arial" w:hAnsi="Arial" w:cs="Arial"/>
                <w:sz w:val="18"/>
                <w:szCs w:val="18"/>
              </w:rPr>
              <w:t>Type: DN (see 3GPP TS 32.156 [13])</w:t>
            </w:r>
          </w:p>
          <w:p w14:paraId="0035D340" w14:textId="77777777" w:rsidR="00490469" w:rsidRDefault="00490469">
            <w:pPr>
              <w:tabs>
                <w:tab w:val="center" w:pos="1333"/>
              </w:tabs>
              <w:spacing w:after="0"/>
              <w:rPr>
                <w:rFonts w:ascii="Arial" w:hAnsi="Arial" w:cs="Arial"/>
                <w:sz w:val="18"/>
                <w:szCs w:val="18"/>
              </w:rPr>
            </w:pPr>
            <w:r>
              <w:rPr>
                <w:rFonts w:ascii="Arial" w:hAnsi="Arial" w:cs="Arial"/>
                <w:sz w:val="18"/>
                <w:szCs w:val="18"/>
              </w:rPr>
              <w:t>multiplicity: *</w:t>
            </w:r>
          </w:p>
          <w:p w14:paraId="2BF5F70C"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6135510"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EB31688"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77469CD" w14:textId="77777777" w:rsidR="00490469" w:rsidRDefault="0049046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0469" w14:paraId="51E2AB21"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98EB5C" w14:textId="77777777" w:rsidR="00490469" w:rsidRDefault="00490469">
            <w:pPr>
              <w:spacing w:after="0"/>
              <w:rPr>
                <w:rFonts w:ascii="Courier New" w:hAnsi="Courier New" w:cs="Courier New"/>
                <w:sz w:val="18"/>
                <w:szCs w:val="18"/>
              </w:rPr>
            </w:pPr>
            <w:proofErr w:type="spellStart"/>
            <w:r>
              <w:rPr>
                <w:rFonts w:ascii="Courier New" w:hAnsi="Courier New" w:cs="Courier New"/>
                <w:sz w:val="18"/>
                <w:szCs w:val="18"/>
              </w:rPr>
              <w:t>dataProviderRef</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89FF1E" w14:textId="77777777" w:rsidR="00490469" w:rsidRDefault="00490469">
            <w:pPr>
              <w:pStyle w:val="TAL"/>
            </w:pPr>
            <w:r>
              <w:t>It describes the entities that have provided or should provide data needed by the ML entity e.g. for training or inference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0CDB72" w14:textId="77777777" w:rsidR="00490469" w:rsidRDefault="00490469">
            <w:pPr>
              <w:tabs>
                <w:tab w:val="center" w:pos="1333"/>
              </w:tabs>
              <w:spacing w:after="0"/>
              <w:rPr>
                <w:rFonts w:ascii="Arial" w:hAnsi="Arial" w:cs="Arial"/>
                <w:sz w:val="18"/>
                <w:szCs w:val="18"/>
              </w:rPr>
            </w:pPr>
            <w:r>
              <w:rPr>
                <w:rFonts w:ascii="Arial" w:hAnsi="Arial" w:cs="Arial"/>
                <w:sz w:val="18"/>
                <w:szCs w:val="18"/>
              </w:rPr>
              <w:t>Type: DN (see 3GPP TS 32.156 [13])</w:t>
            </w:r>
          </w:p>
          <w:p w14:paraId="3F4B6B12" w14:textId="77777777" w:rsidR="00490469" w:rsidRDefault="00490469">
            <w:pPr>
              <w:tabs>
                <w:tab w:val="center" w:pos="1333"/>
              </w:tabs>
              <w:spacing w:after="0"/>
              <w:rPr>
                <w:rFonts w:ascii="Arial" w:hAnsi="Arial" w:cs="Arial"/>
                <w:sz w:val="18"/>
                <w:szCs w:val="18"/>
              </w:rPr>
            </w:pPr>
            <w:r>
              <w:rPr>
                <w:rFonts w:ascii="Arial" w:hAnsi="Arial" w:cs="Arial"/>
                <w:sz w:val="18"/>
                <w:szCs w:val="18"/>
              </w:rPr>
              <w:t>multiplicity: *</w:t>
            </w:r>
          </w:p>
          <w:p w14:paraId="4B577664"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565C6E5"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C8C46F6"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C8B2A4E" w14:textId="77777777" w:rsidR="00490469" w:rsidRDefault="0049046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0469" w:rsidRPr="00490469" w14:paraId="694187F0"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CC050C" w14:textId="77777777" w:rsidR="00490469" w:rsidRDefault="00490469">
            <w:pPr>
              <w:spacing w:after="0"/>
              <w:rPr>
                <w:rFonts w:ascii="Courier New" w:hAnsi="Courier New" w:cs="Courier New"/>
                <w:sz w:val="18"/>
                <w:szCs w:val="18"/>
              </w:rPr>
            </w:pPr>
            <w:proofErr w:type="spellStart"/>
            <w:r>
              <w:rPr>
                <w:rFonts w:ascii="Courier New" w:hAnsi="Courier New" w:cs="Courier New"/>
                <w:sz w:val="18"/>
                <w:szCs w:val="18"/>
              </w:rPr>
              <w:t>areNewTrainingDataUsed</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EAAB6C" w14:textId="77777777" w:rsidR="00490469" w:rsidRDefault="00490469">
            <w:pPr>
              <w:pStyle w:val="TAL"/>
            </w:pPr>
            <w:r>
              <w:t>It indicates whether the other new training data have been used for the ML model training.</w:t>
            </w:r>
          </w:p>
          <w:p w14:paraId="55BF370F" w14:textId="77777777" w:rsidR="00490469" w:rsidRDefault="00490469">
            <w:pPr>
              <w:pStyle w:val="TAL"/>
            </w:pPr>
          </w:p>
          <w:p w14:paraId="23B018B6" w14:textId="77777777" w:rsidR="00490469" w:rsidRDefault="00490469">
            <w:pPr>
              <w:pStyle w:val="TAL"/>
            </w:pPr>
            <w:proofErr w:type="spellStart"/>
            <w:r>
              <w:t>allowedValues</w:t>
            </w:r>
            <w:proofErr w:type="spellEnd"/>
            <w:r>
              <w:t>: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0C4ED" w14:textId="77777777" w:rsidR="00490469" w:rsidRDefault="00490469">
            <w:pPr>
              <w:tabs>
                <w:tab w:val="center" w:pos="1333"/>
              </w:tabs>
              <w:spacing w:after="0"/>
              <w:rPr>
                <w:rFonts w:ascii="Arial" w:hAnsi="Arial" w:cs="Arial"/>
                <w:sz w:val="18"/>
                <w:szCs w:val="18"/>
              </w:rPr>
            </w:pPr>
            <w:r>
              <w:rPr>
                <w:rFonts w:ascii="Arial" w:hAnsi="Arial" w:cs="Arial"/>
                <w:sz w:val="18"/>
                <w:szCs w:val="18"/>
              </w:rPr>
              <w:t>type: Boolean</w:t>
            </w:r>
          </w:p>
          <w:p w14:paraId="597F8486" w14:textId="77777777" w:rsidR="00490469" w:rsidRDefault="00490469">
            <w:pPr>
              <w:tabs>
                <w:tab w:val="center" w:pos="1333"/>
              </w:tabs>
              <w:spacing w:after="0"/>
              <w:rPr>
                <w:rFonts w:ascii="Arial" w:hAnsi="Arial" w:cs="Arial"/>
                <w:sz w:val="18"/>
                <w:szCs w:val="18"/>
              </w:rPr>
            </w:pPr>
            <w:r>
              <w:rPr>
                <w:rFonts w:ascii="Arial" w:hAnsi="Arial" w:cs="Arial"/>
                <w:sz w:val="18"/>
                <w:szCs w:val="18"/>
              </w:rPr>
              <w:t>multiplicity: 1</w:t>
            </w:r>
          </w:p>
          <w:p w14:paraId="0C0BED03"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9047E2"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2280FD"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BB6C96"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90469" w:rsidRPr="00490469" w14:paraId="1970F279"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08ED0A" w14:textId="77777777" w:rsidR="00490469" w:rsidRDefault="00490469">
            <w:pPr>
              <w:spacing w:after="0"/>
              <w:rPr>
                <w:rFonts w:ascii="Courier New" w:hAnsi="Courier New" w:cs="Courier New"/>
                <w:sz w:val="18"/>
                <w:szCs w:val="18"/>
              </w:rPr>
            </w:pPr>
            <w:r>
              <w:rPr>
                <w:rFonts w:ascii="Courier New" w:hAnsi="Courier New" w:cs="Courier New"/>
                <w:sz w:val="18"/>
                <w:szCs w:val="18"/>
              </w:rPr>
              <w:lastRenderedPageBreak/>
              <w:t>trainingDataQualityScore</w:t>
            </w:r>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7A4CDB" w14:textId="77777777" w:rsidR="00490469" w:rsidRDefault="00490469">
            <w:pPr>
              <w:pStyle w:val="TAL"/>
            </w:pPr>
            <w:r>
              <w:t>It indicates numerical value that represents the dependability/quality of a given observation and measurement type. The lowest value indicates the lowest level of dependability of the data, i.e. that the data is not usable at all.</w:t>
            </w:r>
          </w:p>
          <w:p w14:paraId="1DE35E8E" w14:textId="77777777" w:rsidR="00490469" w:rsidRDefault="00490469">
            <w:pPr>
              <w:pStyle w:val="TAL"/>
            </w:pPr>
          </w:p>
          <w:p w14:paraId="36AF1DC4" w14:textId="77777777" w:rsidR="00490469" w:rsidRDefault="00490469">
            <w:pPr>
              <w:pStyle w:val="TAL"/>
            </w:pPr>
            <w:r>
              <w:t xml:space="preserve"> </w:t>
            </w:r>
            <w:proofErr w:type="spellStart"/>
            <w:r>
              <w:t>allowedValues</w:t>
            </w:r>
            <w:proofErr w:type="spellEnd"/>
            <w:r>
              <w:t>: { 0..100 }.</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15BA2C" w14:textId="77777777" w:rsidR="00490469" w:rsidRDefault="00490469">
            <w:pPr>
              <w:tabs>
                <w:tab w:val="center" w:pos="1333"/>
              </w:tabs>
              <w:spacing w:after="0"/>
              <w:rPr>
                <w:rFonts w:ascii="Arial" w:hAnsi="Arial" w:cs="Arial"/>
                <w:sz w:val="18"/>
                <w:szCs w:val="18"/>
              </w:rPr>
            </w:pPr>
            <w:r>
              <w:rPr>
                <w:rFonts w:ascii="Arial" w:hAnsi="Arial" w:cs="Arial"/>
                <w:sz w:val="18"/>
                <w:szCs w:val="18"/>
              </w:rPr>
              <w:t>Type: Real</w:t>
            </w:r>
          </w:p>
          <w:p w14:paraId="17941F40" w14:textId="77777777" w:rsidR="00490469" w:rsidRDefault="00490469">
            <w:pPr>
              <w:tabs>
                <w:tab w:val="center" w:pos="1333"/>
              </w:tabs>
              <w:spacing w:after="0"/>
              <w:rPr>
                <w:rFonts w:ascii="Arial" w:hAnsi="Arial" w:cs="Arial"/>
                <w:sz w:val="18"/>
                <w:szCs w:val="18"/>
              </w:rPr>
            </w:pPr>
            <w:r>
              <w:rPr>
                <w:rFonts w:ascii="Arial" w:hAnsi="Arial" w:cs="Arial"/>
                <w:sz w:val="18"/>
                <w:szCs w:val="18"/>
              </w:rPr>
              <w:t>multiplicity: 0..1</w:t>
            </w:r>
          </w:p>
          <w:p w14:paraId="287F9811"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F99865"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583AD4"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D58C38"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90469" w:rsidRPr="00490469" w14:paraId="53052EA6"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12D34B" w14:textId="77777777" w:rsidR="00490469" w:rsidRDefault="00490469">
            <w:pPr>
              <w:spacing w:after="0"/>
              <w:rPr>
                <w:rFonts w:ascii="Courier New" w:hAnsi="Courier New" w:cs="Courier New"/>
                <w:sz w:val="18"/>
                <w:szCs w:val="18"/>
              </w:rPr>
            </w:pPr>
            <w:proofErr w:type="spellStart"/>
            <w:r>
              <w:rPr>
                <w:rFonts w:ascii="Courier New" w:hAnsi="Courier New" w:cs="Courier New"/>
                <w:sz w:val="18"/>
                <w:szCs w:val="18"/>
              </w:rPr>
              <w:t>decisionConfidenceScore</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4094B9" w14:textId="77777777" w:rsidR="00490469" w:rsidRDefault="00490469">
            <w:pPr>
              <w:pStyle w:val="TAL"/>
            </w:pPr>
            <w:r>
              <w:t>It is the numerical value that represents the dependability/quality of a given decision generated by the AI/ML inference function. The lowest value indicates the lowest level of dependability of the decisions, i.e. that the data is not usable at all.</w:t>
            </w:r>
          </w:p>
          <w:p w14:paraId="26966B0E" w14:textId="77777777" w:rsidR="00490469" w:rsidRDefault="00490469">
            <w:pPr>
              <w:pStyle w:val="TAL"/>
            </w:pPr>
          </w:p>
          <w:p w14:paraId="7395B6A6" w14:textId="77777777" w:rsidR="00490469" w:rsidRDefault="00490469">
            <w:pPr>
              <w:pStyle w:val="TAL"/>
            </w:pPr>
            <w:proofErr w:type="spellStart"/>
            <w:r>
              <w:t>allowedValues</w:t>
            </w:r>
            <w:proofErr w:type="spellEnd"/>
            <w:r>
              <w:t>: { 0..100 }.</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8CF1D8" w14:textId="77777777" w:rsidR="00490469" w:rsidRDefault="00490469">
            <w:pPr>
              <w:tabs>
                <w:tab w:val="center" w:pos="1333"/>
              </w:tabs>
              <w:spacing w:after="0"/>
              <w:rPr>
                <w:rFonts w:ascii="Arial" w:hAnsi="Arial" w:cs="Arial"/>
                <w:sz w:val="18"/>
                <w:szCs w:val="18"/>
              </w:rPr>
            </w:pPr>
            <w:r>
              <w:rPr>
                <w:rFonts w:ascii="Arial" w:hAnsi="Arial" w:cs="Arial"/>
                <w:sz w:val="18"/>
                <w:szCs w:val="18"/>
              </w:rPr>
              <w:t>Type: Real</w:t>
            </w:r>
          </w:p>
          <w:p w14:paraId="2726C8E8" w14:textId="77777777" w:rsidR="00490469" w:rsidRDefault="00490469">
            <w:pPr>
              <w:tabs>
                <w:tab w:val="center" w:pos="1333"/>
              </w:tabs>
              <w:spacing w:after="0"/>
              <w:rPr>
                <w:rFonts w:ascii="Arial" w:hAnsi="Arial" w:cs="Arial"/>
                <w:sz w:val="18"/>
                <w:szCs w:val="18"/>
              </w:rPr>
            </w:pPr>
            <w:r>
              <w:rPr>
                <w:rFonts w:ascii="Arial" w:hAnsi="Arial" w:cs="Arial"/>
                <w:sz w:val="18"/>
                <w:szCs w:val="18"/>
              </w:rPr>
              <w:t>multiplicity: 0..1</w:t>
            </w:r>
          </w:p>
          <w:p w14:paraId="15F6332B"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15A5A8"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80D7E0"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E68EE8"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90469" w:rsidRPr="00490469" w14:paraId="2163A8DA"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DB8461" w14:textId="77777777" w:rsidR="00490469" w:rsidRDefault="00490469">
            <w:pPr>
              <w:spacing w:after="0"/>
              <w:rPr>
                <w:rFonts w:ascii="Courier New" w:hAnsi="Courier New" w:cs="Courier New"/>
                <w:sz w:val="18"/>
                <w:szCs w:val="18"/>
              </w:rPr>
            </w:pPr>
            <w:r>
              <w:rPr>
                <w:rFonts w:ascii="Courier New" w:hAnsi="Courier New" w:cs="Courier New"/>
                <w:lang w:eastAsia="zh-CN"/>
              </w:rPr>
              <w:t>expectedRuntimeContext</w:t>
            </w:r>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722A31" w14:textId="77777777" w:rsidR="00490469" w:rsidRDefault="00490469">
            <w:pPr>
              <w:pStyle w:val="TAL"/>
            </w:pPr>
            <w:r>
              <w:t xml:space="preserve">This 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 or/and the RunTimeContext which is the context where the </w:t>
            </w:r>
            <w:proofErr w:type="spellStart"/>
            <w:r>
              <w:rPr>
                <w:color w:val="000000"/>
                <w:lang w:val="en-US"/>
              </w:rPr>
              <w:t>MLmodel</w:t>
            </w:r>
            <w:proofErr w:type="spellEnd"/>
            <w:r>
              <w:rPr>
                <w:color w:val="000000"/>
                <w:lang w:val="en-US"/>
              </w:rPr>
              <w:t xml:space="preserve"> or entity is being applied</w:t>
            </w:r>
            <w:r>
              <w:t>.</w:t>
            </w:r>
          </w:p>
          <w:p w14:paraId="7EC99966" w14:textId="77777777" w:rsidR="00490469" w:rsidRDefault="00490469">
            <w:pPr>
              <w:pStyle w:val="TAL"/>
            </w:pPr>
          </w:p>
          <w:p w14:paraId="170EEB13" w14:textId="77777777" w:rsidR="00490469" w:rsidRDefault="00490469">
            <w:pPr>
              <w:pStyle w:val="TAL"/>
            </w:pPr>
            <w:proofErr w:type="spellStart"/>
            <w:r>
              <w:t>allowedValues</w:t>
            </w:r>
            <w:proofErr w:type="spellEnd"/>
            <w: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5CE5AF" w14:textId="77777777" w:rsidR="00490469" w:rsidRDefault="00490469">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30E443BD" w14:textId="77777777" w:rsidR="00490469" w:rsidRDefault="00490469">
            <w:pPr>
              <w:tabs>
                <w:tab w:val="center" w:pos="1333"/>
              </w:tabs>
              <w:spacing w:after="0"/>
              <w:rPr>
                <w:rFonts w:ascii="Arial" w:hAnsi="Arial" w:cs="Arial"/>
                <w:sz w:val="18"/>
                <w:szCs w:val="18"/>
              </w:rPr>
            </w:pPr>
            <w:r>
              <w:rPr>
                <w:rFonts w:ascii="Arial" w:hAnsi="Arial" w:cs="Arial"/>
                <w:sz w:val="18"/>
                <w:szCs w:val="18"/>
              </w:rPr>
              <w:t>multiplicity: 0..1</w:t>
            </w:r>
          </w:p>
          <w:p w14:paraId="40078958"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2CCD15"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C48FD8"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CF3CFD"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90469" w:rsidRPr="00490469" w14:paraId="3F6B0609"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517F1A" w14:textId="77777777" w:rsidR="00490469" w:rsidRDefault="00490469">
            <w:pPr>
              <w:spacing w:after="0"/>
              <w:rPr>
                <w:rFonts w:ascii="Courier New" w:hAnsi="Courier New" w:cs="Courier New"/>
                <w:sz w:val="18"/>
                <w:szCs w:val="18"/>
              </w:rPr>
            </w:pPr>
            <w:proofErr w:type="spellStart"/>
            <w:r>
              <w:rPr>
                <w:rFonts w:ascii="Courier New" w:hAnsi="Courier New" w:cs="Courier New"/>
              </w:rPr>
              <w:t>trainingContext</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85BBFF" w14:textId="77777777" w:rsidR="00490469" w:rsidRDefault="00490469">
            <w:pPr>
              <w:pStyle w:val="TAL"/>
            </w:pPr>
            <w:r>
              <w:t xml:space="preserve">This specify the context under which the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has been trained.</w:t>
            </w:r>
          </w:p>
          <w:p w14:paraId="1189FE48" w14:textId="77777777" w:rsidR="00490469" w:rsidRDefault="00490469">
            <w:pPr>
              <w:pStyle w:val="TAL"/>
            </w:pPr>
          </w:p>
          <w:p w14:paraId="75ECBF0F" w14:textId="77777777" w:rsidR="00490469" w:rsidRDefault="00490469">
            <w:pPr>
              <w:pStyle w:val="TAL"/>
            </w:pPr>
            <w:proofErr w:type="spellStart"/>
            <w:r>
              <w:t>allowedValues</w:t>
            </w:r>
            <w:proofErr w:type="spellEnd"/>
            <w: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6A976A" w14:textId="77777777" w:rsidR="00490469" w:rsidRDefault="00490469">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123F85D1" w14:textId="77777777" w:rsidR="00490469" w:rsidRDefault="00490469">
            <w:pPr>
              <w:tabs>
                <w:tab w:val="center" w:pos="1333"/>
              </w:tabs>
              <w:spacing w:after="0"/>
              <w:rPr>
                <w:rFonts w:ascii="Arial" w:hAnsi="Arial" w:cs="Arial"/>
                <w:sz w:val="18"/>
                <w:szCs w:val="18"/>
              </w:rPr>
            </w:pPr>
            <w:r>
              <w:rPr>
                <w:rFonts w:ascii="Arial" w:hAnsi="Arial" w:cs="Arial"/>
                <w:sz w:val="18"/>
                <w:szCs w:val="18"/>
              </w:rPr>
              <w:t>multiplicity: 1</w:t>
            </w:r>
          </w:p>
          <w:p w14:paraId="29FD6145"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894C56"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4268E4"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BED129"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90469" w:rsidRPr="00490469" w14:paraId="26014CCE"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D34FBB" w14:textId="77777777" w:rsidR="00490469" w:rsidRDefault="00490469">
            <w:pPr>
              <w:spacing w:after="0"/>
              <w:rPr>
                <w:rFonts w:ascii="Courier New" w:hAnsi="Courier New" w:cs="Courier New"/>
                <w:sz w:val="18"/>
                <w:szCs w:val="18"/>
              </w:rPr>
            </w:pPr>
            <w:r>
              <w:rPr>
                <w:rFonts w:ascii="Courier New" w:hAnsi="Courier New" w:cs="Courier New"/>
              </w:rPr>
              <w:t>runTimeContext</w:t>
            </w:r>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A65ED9" w14:textId="77777777" w:rsidR="00490469" w:rsidRDefault="00490469">
            <w:pPr>
              <w:pStyle w:val="TAL"/>
            </w:pPr>
            <w:r>
              <w:t xml:space="preserve">This specifies the context where the </w:t>
            </w:r>
            <w:proofErr w:type="spellStart"/>
            <w:r>
              <w:t>MLmodel</w:t>
            </w:r>
            <w:proofErr w:type="spellEnd"/>
            <w:r>
              <w:t xml:space="preserve"> or entity is being applied.</w:t>
            </w:r>
          </w:p>
          <w:p w14:paraId="1991813A" w14:textId="77777777" w:rsidR="00490469" w:rsidRDefault="00490469">
            <w:pPr>
              <w:pStyle w:val="TAL"/>
            </w:pPr>
          </w:p>
          <w:p w14:paraId="7E17521A" w14:textId="77777777" w:rsidR="00490469" w:rsidRDefault="00490469">
            <w:pPr>
              <w:pStyle w:val="TAL"/>
            </w:pPr>
            <w:proofErr w:type="spellStart"/>
            <w:r>
              <w:t>allowedValues</w:t>
            </w:r>
            <w:proofErr w:type="spellEnd"/>
            <w: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B5ACF3" w14:textId="77777777" w:rsidR="00490469" w:rsidRDefault="00490469">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57B8C9B5" w14:textId="77777777" w:rsidR="00490469" w:rsidRDefault="00490469">
            <w:pPr>
              <w:tabs>
                <w:tab w:val="center" w:pos="1333"/>
              </w:tabs>
              <w:spacing w:after="0"/>
              <w:rPr>
                <w:rFonts w:ascii="Arial" w:hAnsi="Arial" w:cs="Arial"/>
                <w:sz w:val="18"/>
                <w:szCs w:val="18"/>
              </w:rPr>
            </w:pPr>
            <w:r>
              <w:rPr>
                <w:rFonts w:ascii="Arial" w:hAnsi="Arial" w:cs="Arial"/>
                <w:sz w:val="18"/>
                <w:szCs w:val="18"/>
              </w:rPr>
              <w:t>multiplicity: 1</w:t>
            </w:r>
          </w:p>
          <w:p w14:paraId="671F0004"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507C6F"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C28624"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A0E86C" w14:textId="77777777" w:rsidR="00490469" w:rsidRDefault="0049046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90469" w14:paraId="108F15F0"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EC3EF3" w14:textId="77777777" w:rsidR="00490469" w:rsidRDefault="00490469">
            <w:pPr>
              <w:spacing w:after="0"/>
              <w:rPr>
                <w:rFonts w:ascii="Courier New" w:hAnsi="Courier New" w:cs="Courier New"/>
              </w:rPr>
            </w:pPr>
            <w:proofErr w:type="spellStart"/>
            <w:r>
              <w:rPr>
                <w:rFonts w:ascii="Courier New" w:hAnsi="Courier New" w:cs="Courier New"/>
              </w:rPr>
              <w:t>mLEntityToTrainRef</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37A805" w14:textId="77777777" w:rsidR="00490469" w:rsidRDefault="00490469">
            <w:pPr>
              <w:pStyle w:val="TAL"/>
            </w:pPr>
            <w:r>
              <w:t xml:space="preserve">It identifies the DN of the </w:t>
            </w:r>
            <w:proofErr w:type="spellStart"/>
            <w:r>
              <w:rPr>
                <w:rFonts w:ascii="Courier New" w:hAnsi="Courier New" w:cs="Courier New"/>
                <w:lang w:eastAsia="zh-CN"/>
              </w:rPr>
              <w:t>MLEntity</w:t>
            </w:r>
            <w:proofErr w:type="spellEnd"/>
            <w:r>
              <w:t xml:space="preserve"> requested to be trained.</w:t>
            </w:r>
          </w:p>
          <w:p w14:paraId="1635CD6B" w14:textId="77777777" w:rsidR="00490469" w:rsidRDefault="00490469">
            <w:pPr>
              <w:pStyle w:val="TAL"/>
            </w:pPr>
          </w:p>
          <w:p w14:paraId="29163041" w14:textId="77777777" w:rsidR="00490469" w:rsidRDefault="00490469">
            <w:pPr>
              <w:pStyle w:val="TAL"/>
            </w:pPr>
            <w:proofErr w:type="spellStart"/>
            <w:r>
              <w:t>allowedValues</w:t>
            </w:r>
            <w:proofErr w:type="spellEnd"/>
            <w: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45F1CC" w14:textId="77777777" w:rsidR="00490469" w:rsidRDefault="00490469">
            <w:pPr>
              <w:pStyle w:val="TAL"/>
            </w:pPr>
            <w:r>
              <w:t>Type: DN</w:t>
            </w:r>
          </w:p>
          <w:p w14:paraId="3D5A0430" w14:textId="77777777" w:rsidR="00490469" w:rsidRDefault="00490469">
            <w:pPr>
              <w:pStyle w:val="TAL"/>
            </w:pPr>
            <w:r>
              <w:t>multiplicity: 1</w:t>
            </w:r>
          </w:p>
          <w:p w14:paraId="415F808D" w14:textId="77777777" w:rsidR="00490469" w:rsidRDefault="00490469">
            <w:pPr>
              <w:pStyle w:val="TAL"/>
            </w:pPr>
            <w:proofErr w:type="spellStart"/>
            <w:r>
              <w:t>isOrdered</w:t>
            </w:r>
            <w:proofErr w:type="spellEnd"/>
            <w:r>
              <w:t>: False</w:t>
            </w:r>
          </w:p>
          <w:p w14:paraId="07D37645" w14:textId="77777777" w:rsidR="00490469" w:rsidRDefault="00490469">
            <w:pPr>
              <w:pStyle w:val="TAL"/>
            </w:pPr>
            <w:proofErr w:type="spellStart"/>
            <w:r>
              <w:t>isUnique</w:t>
            </w:r>
            <w:proofErr w:type="spellEnd"/>
            <w:r>
              <w:t>: True</w:t>
            </w:r>
          </w:p>
          <w:p w14:paraId="566CEEC3" w14:textId="77777777" w:rsidR="00490469" w:rsidRDefault="00490469">
            <w:pPr>
              <w:pStyle w:val="TAL"/>
            </w:pPr>
            <w:proofErr w:type="spellStart"/>
            <w:r>
              <w:t>defaultValue</w:t>
            </w:r>
            <w:proofErr w:type="spellEnd"/>
            <w:r>
              <w:t xml:space="preserve">: None </w:t>
            </w:r>
          </w:p>
          <w:p w14:paraId="2C10836F" w14:textId="77777777" w:rsidR="00490469" w:rsidRDefault="00490469">
            <w:pPr>
              <w:pStyle w:val="TAL"/>
            </w:pPr>
            <w:proofErr w:type="spellStart"/>
            <w:r>
              <w:t>isNullable</w:t>
            </w:r>
            <w:proofErr w:type="spellEnd"/>
            <w:r>
              <w:t>: True</w:t>
            </w:r>
          </w:p>
        </w:tc>
      </w:tr>
      <w:tr w:rsidR="00490469" w14:paraId="19DDC5E7"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495F25" w14:textId="77777777" w:rsidR="00490469" w:rsidRDefault="00490469">
            <w:pPr>
              <w:spacing w:after="0"/>
              <w:rPr>
                <w:rFonts w:ascii="Courier New" w:hAnsi="Courier New" w:cs="Courier New"/>
              </w:rPr>
            </w:pPr>
            <w:proofErr w:type="spellStart"/>
            <w:r>
              <w:rPr>
                <w:rFonts w:ascii="Courier New" w:hAnsi="Courier New" w:cs="Courier New"/>
              </w:rPr>
              <w:t>mLEnityGeneratedRef</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D3E8CF" w14:textId="77777777" w:rsidR="00490469" w:rsidRDefault="00490469">
            <w:pPr>
              <w:pStyle w:val="TAL"/>
            </w:pPr>
            <w:r>
              <w:t xml:space="preserve">It identifies the DN of the </w:t>
            </w:r>
            <w:proofErr w:type="spellStart"/>
            <w:r>
              <w:rPr>
                <w:rFonts w:ascii="Courier New" w:hAnsi="Courier New" w:cs="Courier New"/>
                <w:lang w:eastAsia="zh-CN"/>
              </w:rPr>
              <w:t>MLEntity</w:t>
            </w:r>
            <w:proofErr w:type="spellEnd"/>
            <w:r>
              <w:t xml:space="preserve"> generated by the ML training.</w:t>
            </w:r>
          </w:p>
          <w:p w14:paraId="2D9702ED" w14:textId="77777777" w:rsidR="00490469" w:rsidRDefault="00490469">
            <w:pPr>
              <w:pStyle w:val="TAL"/>
            </w:pPr>
          </w:p>
          <w:p w14:paraId="1557FAA5" w14:textId="77777777" w:rsidR="00490469" w:rsidRDefault="00490469">
            <w:pPr>
              <w:pStyle w:val="TAL"/>
            </w:pPr>
            <w:proofErr w:type="spellStart"/>
            <w:r>
              <w:t>allowedValues</w:t>
            </w:r>
            <w:proofErr w:type="spellEnd"/>
            <w: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37366C" w14:textId="77777777" w:rsidR="00490469" w:rsidRDefault="00490469">
            <w:pPr>
              <w:pStyle w:val="TAL"/>
            </w:pPr>
            <w:r>
              <w:t>Type: DN</w:t>
            </w:r>
          </w:p>
          <w:p w14:paraId="402FCD10" w14:textId="77777777" w:rsidR="00490469" w:rsidRDefault="00490469">
            <w:pPr>
              <w:pStyle w:val="TAL"/>
            </w:pPr>
            <w:r>
              <w:t>multiplicity: 1</w:t>
            </w:r>
          </w:p>
          <w:p w14:paraId="04DAB429" w14:textId="77777777" w:rsidR="00490469" w:rsidRDefault="00490469">
            <w:pPr>
              <w:pStyle w:val="TAL"/>
            </w:pPr>
            <w:proofErr w:type="spellStart"/>
            <w:r>
              <w:t>isOrdered</w:t>
            </w:r>
            <w:proofErr w:type="spellEnd"/>
            <w:r>
              <w:t>: False</w:t>
            </w:r>
          </w:p>
          <w:p w14:paraId="553E3819" w14:textId="77777777" w:rsidR="00490469" w:rsidRDefault="00490469">
            <w:pPr>
              <w:pStyle w:val="TAL"/>
            </w:pPr>
            <w:proofErr w:type="spellStart"/>
            <w:r>
              <w:t>isUnique</w:t>
            </w:r>
            <w:proofErr w:type="spellEnd"/>
            <w:r>
              <w:t>: True</w:t>
            </w:r>
          </w:p>
          <w:p w14:paraId="4EFB018E" w14:textId="77777777" w:rsidR="00490469" w:rsidRDefault="00490469">
            <w:pPr>
              <w:pStyle w:val="TAL"/>
            </w:pPr>
            <w:proofErr w:type="spellStart"/>
            <w:r>
              <w:t>defaultValue</w:t>
            </w:r>
            <w:proofErr w:type="spellEnd"/>
            <w:r>
              <w:t xml:space="preserve">: None </w:t>
            </w:r>
          </w:p>
          <w:p w14:paraId="0E7782B3" w14:textId="77777777" w:rsidR="00490469" w:rsidRDefault="00490469">
            <w:pPr>
              <w:pStyle w:val="TAL"/>
            </w:pPr>
            <w:proofErr w:type="spellStart"/>
            <w:r>
              <w:t>isNullable</w:t>
            </w:r>
            <w:proofErr w:type="spellEnd"/>
            <w:r>
              <w:t>: True</w:t>
            </w:r>
          </w:p>
        </w:tc>
      </w:tr>
      <w:tr w:rsidR="00490469" w14:paraId="69E32E0C"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FDDD39" w14:textId="77777777" w:rsidR="00490469" w:rsidRDefault="00490469">
            <w:pPr>
              <w:spacing w:after="0"/>
              <w:rPr>
                <w:rFonts w:ascii="Courier New" w:hAnsi="Courier New" w:cs="Courier New"/>
              </w:rPr>
            </w:pPr>
            <w:proofErr w:type="spellStart"/>
            <w:r>
              <w:rPr>
                <w:rFonts w:ascii="Courier New" w:hAnsi="Courier New" w:cs="Courier New"/>
              </w:rPr>
              <w:t>mLEntityRepositoryRef</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1CB74A" w14:textId="77777777" w:rsidR="00490469" w:rsidRDefault="00490469">
            <w:pPr>
              <w:pStyle w:val="TAL"/>
            </w:pPr>
            <w:r>
              <w:t xml:space="preserve">It </w:t>
            </w:r>
            <w:proofErr w:type="spellStart"/>
            <w:r>
              <w:t>idenfifies</w:t>
            </w:r>
            <w:proofErr w:type="spellEnd"/>
            <w:r>
              <w:t xml:space="preserve"> the DN of the </w:t>
            </w:r>
            <w:proofErr w:type="spellStart"/>
            <w:r>
              <w:rPr>
                <w:rFonts w:ascii="Courier New" w:hAnsi="Courier New" w:cs="Courier New"/>
                <w:lang w:eastAsia="zh-CN"/>
              </w:rPr>
              <w:t>MLEntityRepository</w:t>
            </w:r>
            <w:proofErr w:type="spellEnd"/>
            <w:r>
              <w:t>.</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B054CB" w14:textId="77777777" w:rsidR="00490469" w:rsidRDefault="00490469">
            <w:pPr>
              <w:pStyle w:val="TAL"/>
            </w:pPr>
            <w:r>
              <w:t>Type: DN</w:t>
            </w:r>
          </w:p>
          <w:p w14:paraId="3CB1D174" w14:textId="77777777" w:rsidR="00490469" w:rsidRDefault="00490469">
            <w:pPr>
              <w:pStyle w:val="TAL"/>
            </w:pPr>
            <w:r>
              <w:t>multiplicity: *</w:t>
            </w:r>
          </w:p>
          <w:p w14:paraId="0CBD2397" w14:textId="77777777" w:rsidR="00490469" w:rsidRDefault="00490469">
            <w:pPr>
              <w:pStyle w:val="TAL"/>
            </w:pPr>
            <w:proofErr w:type="spellStart"/>
            <w:r>
              <w:t>isOrdered</w:t>
            </w:r>
            <w:proofErr w:type="spellEnd"/>
            <w:r>
              <w:t>: False</w:t>
            </w:r>
          </w:p>
          <w:p w14:paraId="4F0B002B" w14:textId="77777777" w:rsidR="00490469" w:rsidRDefault="00490469">
            <w:pPr>
              <w:pStyle w:val="TAL"/>
            </w:pPr>
            <w:proofErr w:type="spellStart"/>
            <w:r>
              <w:t>isUnique</w:t>
            </w:r>
            <w:proofErr w:type="spellEnd"/>
            <w:r>
              <w:t>: True</w:t>
            </w:r>
          </w:p>
          <w:p w14:paraId="741240D1" w14:textId="77777777" w:rsidR="00490469" w:rsidRDefault="00490469">
            <w:pPr>
              <w:pStyle w:val="TAL"/>
            </w:pPr>
            <w:proofErr w:type="spellStart"/>
            <w:r>
              <w:t>defaultValue</w:t>
            </w:r>
            <w:proofErr w:type="spellEnd"/>
            <w:r>
              <w:t xml:space="preserve">: None </w:t>
            </w:r>
          </w:p>
          <w:p w14:paraId="7B4D91E6" w14:textId="77777777" w:rsidR="00490469" w:rsidRDefault="00490469">
            <w:pPr>
              <w:pStyle w:val="TAL"/>
            </w:pPr>
            <w:proofErr w:type="spellStart"/>
            <w:r>
              <w:t>isNullable</w:t>
            </w:r>
            <w:proofErr w:type="spellEnd"/>
            <w:r>
              <w:t>: False</w:t>
            </w:r>
          </w:p>
        </w:tc>
      </w:tr>
      <w:tr w:rsidR="00490469" w:rsidRPr="00490469" w14:paraId="0E846828"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6A6830" w14:textId="77777777" w:rsidR="00490469" w:rsidRDefault="00490469">
            <w:pPr>
              <w:spacing w:after="0"/>
              <w:rPr>
                <w:rFonts w:ascii="Courier New" w:hAnsi="Courier New" w:cs="Courier New"/>
              </w:rPr>
            </w:pPr>
            <w:proofErr w:type="spellStart"/>
            <w:r>
              <w:rPr>
                <w:rFonts w:ascii="Courier New" w:hAnsi="Courier New" w:cs="Courier New"/>
              </w:rPr>
              <w:t>mLRepositoryId</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2BCD82" w14:textId="77777777" w:rsidR="00490469" w:rsidRDefault="00490469">
            <w:pPr>
              <w:pStyle w:val="TAL"/>
            </w:pPr>
            <w:r>
              <w:t>It indicates the unique ID of the ML repository.</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77C66C" w14:textId="77777777" w:rsidR="00490469" w:rsidRDefault="00490469">
            <w:pPr>
              <w:pStyle w:val="TAL"/>
            </w:pPr>
            <w:r>
              <w:t>type: String</w:t>
            </w:r>
          </w:p>
          <w:p w14:paraId="5904010A" w14:textId="77777777" w:rsidR="00490469" w:rsidRDefault="00490469">
            <w:pPr>
              <w:pStyle w:val="TAL"/>
            </w:pPr>
            <w:r>
              <w:t>multiplicity: 1</w:t>
            </w:r>
          </w:p>
          <w:p w14:paraId="09A8B461" w14:textId="77777777" w:rsidR="00490469" w:rsidRDefault="00490469">
            <w:pPr>
              <w:pStyle w:val="TAL"/>
            </w:pPr>
            <w:proofErr w:type="spellStart"/>
            <w:r>
              <w:t>isOrdered</w:t>
            </w:r>
            <w:proofErr w:type="spellEnd"/>
            <w:r>
              <w:t>: N/A</w:t>
            </w:r>
          </w:p>
          <w:p w14:paraId="281C9540" w14:textId="77777777" w:rsidR="00490469" w:rsidRDefault="00490469">
            <w:pPr>
              <w:pStyle w:val="TAL"/>
            </w:pPr>
            <w:proofErr w:type="spellStart"/>
            <w:r>
              <w:t>isUnique</w:t>
            </w:r>
            <w:proofErr w:type="spellEnd"/>
            <w:r>
              <w:t>: N/A</w:t>
            </w:r>
          </w:p>
          <w:p w14:paraId="6B9691F0" w14:textId="77777777" w:rsidR="00490469" w:rsidRDefault="00490469">
            <w:pPr>
              <w:pStyle w:val="TAL"/>
            </w:pPr>
            <w:proofErr w:type="spellStart"/>
            <w:r>
              <w:t>defaultValue</w:t>
            </w:r>
            <w:proofErr w:type="spellEnd"/>
            <w:r>
              <w:t xml:space="preserve">: None </w:t>
            </w:r>
          </w:p>
          <w:p w14:paraId="0A698E4A" w14:textId="77777777" w:rsidR="00490469" w:rsidRDefault="00490469">
            <w:pPr>
              <w:pStyle w:val="TAL"/>
            </w:pPr>
            <w:proofErr w:type="spellStart"/>
            <w:r>
              <w:t>isNullable</w:t>
            </w:r>
            <w:proofErr w:type="spellEnd"/>
            <w:r>
              <w:t>: False</w:t>
            </w:r>
          </w:p>
        </w:tc>
      </w:tr>
      <w:tr w:rsidR="00490469" w:rsidRPr="00490469" w14:paraId="07B8DDA6"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9C6DA6" w14:textId="77777777" w:rsidR="00490469" w:rsidRDefault="00490469">
            <w:pPr>
              <w:spacing w:after="0"/>
              <w:rPr>
                <w:rFonts w:ascii="Courier New" w:hAnsi="Courier New" w:cs="Courier New"/>
              </w:rPr>
            </w:pPr>
            <w:proofErr w:type="spellStart"/>
            <w:r>
              <w:rPr>
                <w:rFonts w:ascii="Courier New" w:hAnsi="Courier New" w:cs="Courier New"/>
              </w:rPr>
              <w:t>modelPerformanceValidation</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2725BC" w14:textId="77777777" w:rsidR="00490469" w:rsidRDefault="00490469">
            <w:pPr>
              <w:pStyle w:val="TAL"/>
            </w:pPr>
            <w:r>
              <w:t>It indicates the performance score of the ML entity when performing on the validation data.</w:t>
            </w:r>
          </w:p>
          <w:p w14:paraId="1CDF927D" w14:textId="77777777" w:rsidR="00490469" w:rsidRDefault="00490469">
            <w:pPr>
              <w:pStyle w:val="TAL"/>
            </w:pPr>
          </w:p>
          <w:p w14:paraId="48037C2F" w14:textId="77777777" w:rsidR="00490469" w:rsidRDefault="00490469">
            <w:pPr>
              <w:spacing w:after="0"/>
              <w:rPr>
                <w:rFonts w:ascii="Arial" w:hAnsi="Arial"/>
                <w:sz w:val="18"/>
              </w:rPr>
            </w:pPr>
            <w:proofErr w:type="spellStart"/>
            <w:r>
              <w:rPr>
                <w:rFonts w:ascii="Arial" w:hAnsi="Arial"/>
                <w:sz w:val="18"/>
              </w:rPr>
              <w:t>allowedValues</w:t>
            </w:r>
            <w:proofErr w:type="spellEnd"/>
            <w:r>
              <w:rPr>
                <w:rFonts w:ascii="Arial" w:hAnsi="Arial"/>
                <w:sz w:val="18"/>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BFE872" w14:textId="77777777" w:rsidR="00490469" w:rsidRDefault="00490469">
            <w:pPr>
              <w:tabs>
                <w:tab w:val="center" w:pos="1333"/>
              </w:tabs>
              <w:spacing w:after="0"/>
              <w:rPr>
                <w:rFonts w:ascii="Arial" w:hAnsi="Arial"/>
                <w:sz w:val="18"/>
              </w:rPr>
            </w:pPr>
            <w:r>
              <w:rPr>
                <w:rFonts w:ascii="Arial" w:hAnsi="Arial"/>
                <w:sz w:val="18"/>
              </w:rPr>
              <w:t xml:space="preserve">type: </w:t>
            </w:r>
            <w:proofErr w:type="spellStart"/>
            <w:r>
              <w:rPr>
                <w:rFonts w:ascii="Arial" w:hAnsi="Arial"/>
                <w:sz w:val="18"/>
              </w:rPr>
              <w:t>ModelPerformance</w:t>
            </w:r>
            <w:proofErr w:type="spellEnd"/>
          </w:p>
          <w:p w14:paraId="0545414C" w14:textId="77777777" w:rsidR="00490469" w:rsidRDefault="00490469">
            <w:pPr>
              <w:tabs>
                <w:tab w:val="center" w:pos="1333"/>
              </w:tabs>
              <w:spacing w:after="0"/>
              <w:rPr>
                <w:rFonts w:ascii="Arial" w:hAnsi="Arial"/>
                <w:sz w:val="18"/>
              </w:rPr>
            </w:pPr>
            <w:r>
              <w:rPr>
                <w:rFonts w:ascii="Arial" w:hAnsi="Arial"/>
                <w:sz w:val="18"/>
              </w:rPr>
              <w:t>multiplicity: *</w:t>
            </w:r>
          </w:p>
          <w:p w14:paraId="4CE6B8F4" w14:textId="77777777" w:rsidR="00490469" w:rsidRDefault="00490469">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A525942" w14:textId="77777777" w:rsidR="00490469" w:rsidRDefault="00490469">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437130A" w14:textId="77777777" w:rsidR="00490469" w:rsidRDefault="00490469">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5FE24D35" w14:textId="77777777" w:rsidR="00490469" w:rsidRDefault="00490469">
            <w:pPr>
              <w:tabs>
                <w:tab w:val="center" w:pos="1333"/>
              </w:tab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490469" w:rsidRPr="00490469" w14:paraId="2CBEC14A"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1BD24A" w14:textId="77777777" w:rsidR="00490469" w:rsidRDefault="00490469">
            <w:pPr>
              <w:spacing w:after="0"/>
              <w:rPr>
                <w:rFonts w:ascii="Courier New" w:hAnsi="Courier New" w:cs="Courier New"/>
              </w:rPr>
            </w:pPr>
            <w:proofErr w:type="spellStart"/>
            <w:r>
              <w:rPr>
                <w:rFonts w:ascii="Courier New" w:hAnsi="Courier New" w:cs="Courier New"/>
              </w:rPr>
              <w:lastRenderedPageBreak/>
              <w:t>dataRatioTrainingAndValidation</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5F486E" w14:textId="77777777" w:rsidR="00490469" w:rsidRDefault="00490469">
            <w:pPr>
              <w:pStyle w:val="TAL"/>
            </w:pPr>
            <w: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7A6AA536" w14:textId="77777777" w:rsidR="00490469" w:rsidRDefault="00490469">
            <w:pPr>
              <w:pStyle w:val="TAL"/>
            </w:pPr>
            <w:r>
              <w:t xml:space="preserve"> </w:t>
            </w:r>
          </w:p>
          <w:p w14:paraId="6850EF31" w14:textId="77777777" w:rsidR="00490469" w:rsidRDefault="00490469">
            <w:pPr>
              <w:spacing w:after="0"/>
              <w:rPr>
                <w:rFonts w:ascii="Arial" w:hAnsi="Arial"/>
                <w:sz w:val="18"/>
              </w:rPr>
            </w:pPr>
            <w:proofErr w:type="spellStart"/>
            <w:r>
              <w:rPr>
                <w:rFonts w:ascii="Arial" w:hAnsi="Arial"/>
                <w:sz w:val="18"/>
              </w:rPr>
              <w:t>allowedValues</w:t>
            </w:r>
            <w:proofErr w:type="spellEnd"/>
            <w:r>
              <w:rPr>
                <w:rFonts w:ascii="Arial" w:hAnsi="Arial"/>
                <w:sz w:val="18"/>
              </w:rPr>
              <w:t>: { 0 .. 100 }.</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F51E45" w14:textId="77777777" w:rsidR="00490469" w:rsidRDefault="00490469">
            <w:pPr>
              <w:tabs>
                <w:tab w:val="center" w:pos="1333"/>
              </w:tabs>
              <w:spacing w:after="0"/>
              <w:rPr>
                <w:rFonts w:ascii="Arial" w:hAnsi="Arial"/>
                <w:sz w:val="18"/>
              </w:rPr>
            </w:pPr>
            <w:r>
              <w:rPr>
                <w:rFonts w:ascii="Arial" w:hAnsi="Arial"/>
                <w:sz w:val="18"/>
              </w:rPr>
              <w:t>type: Integer</w:t>
            </w:r>
          </w:p>
          <w:p w14:paraId="6D96ED05" w14:textId="77777777" w:rsidR="00490469" w:rsidRDefault="00490469">
            <w:pPr>
              <w:tabs>
                <w:tab w:val="center" w:pos="1333"/>
              </w:tabs>
              <w:spacing w:after="0"/>
              <w:rPr>
                <w:rFonts w:ascii="Arial" w:hAnsi="Arial"/>
                <w:sz w:val="18"/>
              </w:rPr>
            </w:pPr>
            <w:r>
              <w:rPr>
                <w:rFonts w:ascii="Arial" w:hAnsi="Arial"/>
                <w:sz w:val="18"/>
              </w:rPr>
              <w:t>multiplicity: 1</w:t>
            </w:r>
          </w:p>
          <w:p w14:paraId="520FBC3F" w14:textId="77777777" w:rsidR="00490469" w:rsidRDefault="00490469">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0B59839" w14:textId="77777777" w:rsidR="00490469" w:rsidRDefault="00490469">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19DACA9" w14:textId="77777777" w:rsidR="00490469" w:rsidRDefault="00490469">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68F57CB9" w14:textId="77777777" w:rsidR="00490469" w:rsidRDefault="00490469">
            <w:pPr>
              <w:tabs>
                <w:tab w:val="center" w:pos="1333"/>
              </w:tab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490469" w:rsidRPr="00490469" w14:paraId="23D50B00"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0A05EE" w14:textId="77777777" w:rsidR="00490469" w:rsidRDefault="00490469">
            <w:pPr>
              <w:spacing w:after="0"/>
              <w:rPr>
                <w:rFonts w:ascii="Courier New" w:hAnsi="Courier New" w:cs="Courier New"/>
              </w:rPr>
            </w:pPr>
            <w:proofErr w:type="spellStart"/>
            <w:r>
              <w:rPr>
                <w:rFonts w:ascii="Courier New" w:hAnsi="Courier New" w:cs="Courier New"/>
              </w:rPr>
              <w:t>mLEntityIdList</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925153" w14:textId="77777777" w:rsidR="00490469" w:rsidRDefault="00490469">
            <w:pPr>
              <w:pStyle w:val="TAL"/>
            </w:pPr>
            <w:r>
              <w:t>It identifies a list of ML entities.</w:t>
            </w:r>
          </w:p>
          <w:p w14:paraId="2C46E380" w14:textId="77777777" w:rsidR="00490469" w:rsidRDefault="00490469">
            <w:pPr>
              <w:pStyle w:val="TAL"/>
            </w:pPr>
          </w:p>
          <w:p w14:paraId="36927334" w14:textId="77777777" w:rsidR="00490469" w:rsidRDefault="00490469">
            <w:pPr>
              <w:spacing w:after="0"/>
              <w:rPr>
                <w:rFonts w:ascii="Arial" w:hAnsi="Arial"/>
                <w:sz w:val="18"/>
              </w:rPr>
            </w:pPr>
            <w:proofErr w:type="spellStart"/>
            <w:r>
              <w:rPr>
                <w:rFonts w:ascii="Arial" w:hAnsi="Arial"/>
                <w:sz w:val="18"/>
              </w:rPr>
              <w:t>allowedValues</w:t>
            </w:r>
            <w:proofErr w:type="spellEnd"/>
            <w:r>
              <w:rPr>
                <w:rFonts w:ascii="Arial" w:hAnsi="Arial"/>
                <w:sz w:val="18"/>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5A533B" w14:textId="77777777" w:rsidR="00490469" w:rsidRDefault="00490469">
            <w:pPr>
              <w:tabs>
                <w:tab w:val="center" w:pos="1333"/>
              </w:tabs>
              <w:spacing w:after="0"/>
              <w:rPr>
                <w:rFonts w:ascii="Arial" w:hAnsi="Arial"/>
                <w:sz w:val="18"/>
              </w:rPr>
            </w:pPr>
            <w:r>
              <w:rPr>
                <w:rFonts w:ascii="Arial" w:hAnsi="Arial"/>
                <w:sz w:val="18"/>
              </w:rPr>
              <w:t>type: String</w:t>
            </w:r>
          </w:p>
          <w:p w14:paraId="4337C0E5" w14:textId="77777777" w:rsidR="00490469" w:rsidRDefault="00490469">
            <w:pPr>
              <w:tabs>
                <w:tab w:val="center" w:pos="1333"/>
              </w:tabs>
              <w:spacing w:after="0"/>
              <w:rPr>
                <w:rFonts w:ascii="Arial" w:hAnsi="Arial"/>
                <w:sz w:val="18"/>
              </w:rPr>
            </w:pPr>
            <w:r>
              <w:rPr>
                <w:rFonts w:ascii="Arial" w:hAnsi="Arial"/>
                <w:sz w:val="18"/>
              </w:rPr>
              <w:t>multiplicity: *</w:t>
            </w:r>
          </w:p>
          <w:p w14:paraId="4CEFEF73" w14:textId="77777777" w:rsidR="00490469" w:rsidRDefault="00490469">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BC1FBF3" w14:textId="77777777" w:rsidR="00490469" w:rsidRDefault="00490469">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BEB65B4" w14:textId="77777777" w:rsidR="00490469" w:rsidRDefault="00490469">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20A98EB9" w14:textId="77777777" w:rsidR="00490469" w:rsidRDefault="00490469">
            <w:pPr>
              <w:tabs>
                <w:tab w:val="center" w:pos="1333"/>
              </w:tab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490469" w:rsidRPr="00490469" w14:paraId="6BD0B952"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13D6E4" w14:textId="77777777" w:rsidR="00490469" w:rsidRDefault="00490469">
            <w:pPr>
              <w:spacing w:after="0"/>
              <w:rPr>
                <w:rFonts w:ascii="Courier New" w:hAnsi="Courier New" w:cs="Courier New"/>
              </w:rPr>
            </w:pPr>
            <w:proofErr w:type="spellStart"/>
            <w:r>
              <w:rPr>
                <w:rFonts w:ascii="Courier New" w:hAnsi="Courier New" w:cs="Courier New"/>
              </w:rPr>
              <w:t>MLTestingRequest.requestStatus</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27C523" w14:textId="77777777" w:rsidR="00490469" w:rsidRDefault="00490469">
            <w:pPr>
              <w:pStyle w:val="TAL"/>
            </w:pPr>
            <w:r>
              <w:t>It describes the status of a particular ML testing request.</w:t>
            </w:r>
          </w:p>
          <w:p w14:paraId="4BC2C786" w14:textId="77777777" w:rsidR="00490469" w:rsidRDefault="00490469">
            <w:pPr>
              <w:spacing w:after="0"/>
              <w:rPr>
                <w:rFonts w:ascii="Arial" w:hAnsi="Arial"/>
                <w:sz w:val="18"/>
              </w:rPr>
            </w:pPr>
            <w:proofErr w:type="spellStart"/>
            <w:r>
              <w:rPr>
                <w:rFonts w:ascii="Arial" w:hAnsi="Arial"/>
                <w:sz w:val="18"/>
              </w:rPr>
              <w:t>allowedValues</w:t>
            </w:r>
            <w:proofErr w:type="spellEnd"/>
            <w:r>
              <w:rPr>
                <w:rFonts w:ascii="Arial" w:hAnsi="Arial"/>
                <w:sz w:val="18"/>
              </w:rPr>
              <w:t>: NOT_STARTED, TESTING_IN_PROGRESS, CANCELLING, SUSPENDED, FINISHED, and CANCELLED.</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6D4A9B" w14:textId="77777777" w:rsidR="00490469" w:rsidRDefault="00490469">
            <w:pPr>
              <w:tabs>
                <w:tab w:val="center" w:pos="1333"/>
              </w:tabs>
              <w:spacing w:after="0"/>
              <w:rPr>
                <w:rFonts w:ascii="Arial" w:hAnsi="Arial"/>
                <w:sz w:val="18"/>
              </w:rPr>
            </w:pPr>
            <w:r>
              <w:rPr>
                <w:rFonts w:ascii="Arial" w:hAnsi="Arial"/>
                <w:sz w:val="18"/>
              </w:rPr>
              <w:t>type: Enum</w:t>
            </w:r>
          </w:p>
          <w:p w14:paraId="1DD3D781" w14:textId="77777777" w:rsidR="00490469" w:rsidRDefault="00490469">
            <w:pPr>
              <w:tabs>
                <w:tab w:val="center" w:pos="1333"/>
              </w:tabs>
              <w:spacing w:after="0"/>
              <w:rPr>
                <w:rFonts w:ascii="Arial" w:hAnsi="Arial"/>
                <w:sz w:val="18"/>
              </w:rPr>
            </w:pPr>
            <w:r>
              <w:rPr>
                <w:rFonts w:ascii="Arial" w:hAnsi="Arial"/>
                <w:sz w:val="18"/>
              </w:rPr>
              <w:t>multiplicity: 1</w:t>
            </w:r>
          </w:p>
          <w:p w14:paraId="62FF365E" w14:textId="77777777" w:rsidR="00490469" w:rsidRDefault="00490469">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3D5B16D" w14:textId="77777777" w:rsidR="00490469" w:rsidRDefault="00490469">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8049769" w14:textId="77777777" w:rsidR="00490469" w:rsidRDefault="00490469">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133177E1" w14:textId="77777777" w:rsidR="00490469" w:rsidRDefault="00490469">
            <w:pPr>
              <w:tabs>
                <w:tab w:val="center" w:pos="1333"/>
              </w:tab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490469" w14:paraId="2E06C1EB"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625CAD" w14:textId="77777777" w:rsidR="00490469" w:rsidRDefault="00490469">
            <w:pPr>
              <w:spacing w:after="0"/>
              <w:rPr>
                <w:rFonts w:ascii="Courier New" w:hAnsi="Courier New" w:cs="Courier New"/>
              </w:rPr>
            </w:pPr>
            <w:proofErr w:type="spellStart"/>
            <w:r>
              <w:rPr>
                <w:rFonts w:ascii="Courier New" w:hAnsi="Courier New" w:cs="Courier New"/>
              </w:rPr>
              <w:t>mLEntityToTestRef</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8A2340" w14:textId="77777777" w:rsidR="00490469" w:rsidRDefault="00490469">
            <w:pPr>
              <w:pStyle w:val="TAL"/>
            </w:pPr>
            <w:r>
              <w:t xml:space="preserve">It identifies the DN of the </w:t>
            </w:r>
            <w:proofErr w:type="spellStart"/>
            <w:r>
              <w:rPr>
                <w:rFonts w:ascii="Courier New" w:hAnsi="Courier New" w:cs="Courier New"/>
                <w:lang w:eastAsia="zh-CN"/>
              </w:rPr>
              <w:t>MLEntity</w:t>
            </w:r>
            <w:proofErr w:type="spellEnd"/>
            <w:r>
              <w:t xml:space="preserve"> requested to be tested.</w:t>
            </w:r>
          </w:p>
          <w:p w14:paraId="4F773640" w14:textId="77777777" w:rsidR="00490469" w:rsidRDefault="00490469">
            <w:pPr>
              <w:pStyle w:val="TAL"/>
            </w:pPr>
          </w:p>
          <w:p w14:paraId="2B691396" w14:textId="77777777" w:rsidR="00490469" w:rsidRDefault="00490469">
            <w:pPr>
              <w:pStyle w:val="TAL"/>
            </w:pPr>
            <w:proofErr w:type="spellStart"/>
            <w:r>
              <w:t>allowedValues</w:t>
            </w:r>
            <w:proofErr w:type="spellEnd"/>
            <w: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212F44" w14:textId="77777777" w:rsidR="00490469" w:rsidRDefault="00490469">
            <w:pPr>
              <w:pStyle w:val="TAL"/>
            </w:pPr>
            <w:r>
              <w:t>Type: DN (see 3GPP TS 32.156 [13])</w:t>
            </w:r>
          </w:p>
          <w:p w14:paraId="091F3260" w14:textId="77777777" w:rsidR="00490469" w:rsidRDefault="00490469">
            <w:pPr>
              <w:pStyle w:val="TAL"/>
            </w:pPr>
            <w:r>
              <w:t>multiplicity: 1</w:t>
            </w:r>
          </w:p>
          <w:p w14:paraId="0CDC4B4B" w14:textId="77777777" w:rsidR="00490469" w:rsidRDefault="00490469">
            <w:pPr>
              <w:pStyle w:val="TAL"/>
            </w:pPr>
            <w:proofErr w:type="spellStart"/>
            <w:r>
              <w:t>isOrdered</w:t>
            </w:r>
            <w:proofErr w:type="spellEnd"/>
            <w:r>
              <w:t>: False</w:t>
            </w:r>
          </w:p>
          <w:p w14:paraId="7A413B7B" w14:textId="77777777" w:rsidR="00490469" w:rsidRDefault="00490469">
            <w:pPr>
              <w:pStyle w:val="TAL"/>
            </w:pPr>
            <w:proofErr w:type="spellStart"/>
            <w:r>
              <w:t>isUnique</w:t>
            </w:r>
            <w:proofErr w:type="spellEnd"/>
            <w:r>
              <w:t>: True</w:t>
            </w:r>
          </w:p>
          <w:p w14:paraId="3393E993" w14:textId="77777777" w:rsidR="00490469" w:rsidRDefault="00490469">
            <w:pPr>
              <w:pStyle w:val="TAL"/>
            </w:pPr>
            <w:proofErr w:type="spellStart"/>
            <w:r>
              <w:t>defaultValue</w:t>
            </w:r>
            <w:proofErr w:type="spellEnd"/>
            <w:r>
              <w:t xml:space="preserve">: None </w:t>
            </w:r>
          </w:p>
          <w:p w14:paraId="4C748B09" w14:textId="77777777" w:rsidR="00490469" w:rsidRDefault="00490469">
            <w:pPr>
              <w:pStyle w:val="TAL"/>
            </w:pPr>
            <w:proofErr w:type="spellStart"/>
            <w:r>
              <w:t>isNullable</w:t>
            </w:r>
            <w:proofErr w:type="spellEnd"/>
            <w:r>
              <w:t>: True</w:t>
            </w:r>
          </w:p>
        </w:tc>
      </w:tr>
      <w:tr w:rsidR="00490469" w:rsidRPr="00490469" w14:paraId="44A28B36"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4A328E" w14:textId="77777777" w:rsidR="00490469" w:rsidRDefault="00490469">
            <w:pPr>
              <w:spacing w:after="0"/>
              <w:rPr>
                <w:rFonts w:ascii="Courier New" w:hAnsi="Courier New" w:cs="Courier New"/>
              </w:rPr>
            </w:pPr>
            <w:proofErr w:type="spellStart"/>
            <w:r>
              <w:rPr>
                <w:rFonts w:ascii="Courier New" w:hAnsi="Courier New" w:cs="Courier New"/>
              </w:rPr>
              <w:t>modelPerformanceTesting</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8257CA" w14:textId="77777777" w:rsidR="00490469" w:rsidRDefault="00490469">
            <w:pPr>
              <w:pStyle w:val="TAL"/>
            </w:pPr>
            <w:r>
              <w:t>It indicates the performance score of the ML entity when performing on the testing data.</w:t>
            </w:r>
          </w:p>
          <w:p w14:paraId="4C6EB0EE" w14:textId="77777777" w:rsidR="00490469" w:rsidRDefault="00490469">
            <w:pPr>
              <w:pStyle w:val="TAL"/>
            </w:pPr>
          </w:p>
          <w:p w14:paraId="4D867E6A" w14:textId="77777777" w:rsidR="00490469" w:rsidRDefault="00490469">
            <w:pPr>
              <w:spacing w:after="0"/>
              <w:rPr>
                <w:rFonts w:ascii="Arial" w:hAnsi="Arial"/>
                <w:sz w:val="18"/>
              </w:rPr>
            </w:pPr>
            <w:proofErr w:type="spellStart"/>
            <w:r>
              <w:rPr>
                <w:rFonts w:ascii="Arial" w:hAnsi="Arial"/>
                <w:sz w:val="18"/>
              </w:rPr>
              <w:t>allowedValues</w:t>
            </w:r>
            <w:proofErr w:type="spellEnd"/>
            <w:r>
              <w:rPr>
                <w:rFonts w:ascii="Arial" w:hAnsi="Arial"/>
                <w:sz w:val="18"/>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AC8E30" w14:textId="77777777" w:rsidR="00490469" w:rsidRDefault="00490469">
            <w:pPr>
              <w:tabs>
                <w:tab w:val="center" w:pos="1333"/>
              </w:tabs>
              <w:spacing w:after="0"/>
              <w:rPr>
                <w:rFonts w:ascii="Arial" w:hAnsi="Arial"/>
                <w:sz w:val="18"/>
              </w:rPr>
            </w:pPr>
            <w:r>
              <w:rPr>
                <w:rFonts w:ascii="Arial" w:hAnsi="Arial"/>
                <w:sz w:val="18"/>
              </w:rPr>
              <w:t xml:space="preserve">type: </w:t>
            </w:r>
            <w:proofErr w:type="spellStart"/>
            <w:r>
              <w:rPr>
                <w:rFonts w:ascii="Arial" w:hAnsi="Arial"/>
                <w:sz w:val="18"/>
              </w:rPr>
              <w:t>ModelPerformance</w:t>
            </w:r>
            <w:proofErr w:type="spellEnd"/>
          </w:p>
          <w:p w14:paraId="65D78D92" w14:textId="77777777" w:rsidR="00490469" w:rsidRDefault="00490469">
            <w:pPr>
              <w:tabs>
                <w:tab w:val="center" w:pos="1333"/>
              </w:tabs>
              <w:spacing w:after="0"/>
              <w:rPr>
                <w:rFonts w:ascii="Arial" w:hAnsi="Arial"/>
                <w:sz w:val="18"/>
              </w:rPr>
            </w:pPr>
            <w:r>
              <w:rPr>
                <w:rFonts w:ascii="Arial" w:hAnsi="Arial"/>
                <w:sz w:val="18"/>
              </w:rPr>
              <w:t>multiplicity: *</w:t>
            </w:r>
          </w:p>
          <w:p w14:paraId="195EF47B" w14:textId="77777777" w:rsidR="00490469" w:rsidRDefault="00490469">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AD5CF60" w14:textId="77777777" w:rsidR="00490469" w:rsidRDefault="00490469">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78174A9" w14:textId="77777777" w:rsidR="00490469" w:rsidRDefault="00490469">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2C6548B1" w14:textId="77777777" w:rsidR="00490469" w:rsidRDefault="00490469">
            <w:pPr>
              <w:tabs>
                <w:tab w:val="center" w:pos="1333"/>
              </w:tab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490469" w14:paraId="21714D9C"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C37973" w14:textId="77777777" w:rsidR="00490469" w:rsidRDefault="00490469">
            <w:pPr>
              <w:spacing w:after="0"/>
              <w:rPr>
                <w:rFonts w:ascii="Courier New" w:hAnsi="Courier New" w:cs="Courier New"/>
              </w:rPr>
            </w:pPr>
            <w:proofErr w:type="spellStart"/>
            <w:r>
              <w:rPr>
                <w:rFonts w:ascii="Courier New" w:hAnsi="Courier New" w:cs="Courier New"/>
              </w:rPr>
              <w:t>mlTestingResult</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16FAA9" w14:textId="77777777" w:rsidR="00490469" w:rsidRDefault="00490469">
            <w:pPr>
              <w:pStyle w:val="TAL"/>
            </w:pPr>
            <w:r>
              <w:t>It provides the address where the testing result (including the inference result for each testing data example) is provided.</w:t>
            </w:r>
          </w:p>
          <w:p w14:paraId="149ADC9F" w14:textId="77777777" w:rsidR="00490469" w:rsidRDefault="00490469">
            <w:pPr>
              <w:pStyle w:val="TAL"/>
            </w:pPr>
            <w:r>
              <w:t>The detailed testing result format is vendor specific.</w:t>
            </w:r>
          </w:p>
          <w:p w14:paraId="140E6E38" w14:textId="77777777" w:rsidR="00490469" w:rsidRDefault="00490469">
            <w:pPr>
              <w:pStyle w:val="TAL"/>
            </w:pPr>
          </w:p>
          <w:p w14:paraId="08A72580" w14:textId="77777777" w:rsidR="00490469" w:rsidRDefault="00490469">
            <w:pPr>
              <w:pStyle w:val="TAL"/>
            </w:pPr>
            <w:proofErr w:type="spellStart"/>
            <w:r>
              <w:t>allowedValues</w:t>
            </w:r>
            <w:proofErr w:type="spellEnd"/>
            <w:r>
              <w:t>: N/A.</w:t>
            </w:r>
          </w:p>
          <w:p w14:paraId="0F565A19" w14:textId="77777777" w:rsidR="00490469" w:rsidRDefault="00490469">
            <w:pPr>
              <w:spacing w:after="0"/>
              <w:rPr>
                <w:rFonts w:ascii="Arial" w:hAnsi="Arial"/>
                <w:sz w:val="18"/>
              </w:rPr>
            </w:pP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CB2634" w14:textId="77777777" w:rsidR="00490469" w:rsidRDefault="00490469">
            <w:pPr>
              <w:tabs>
                <w:tab w:val="center" w:pos="1333"/>
              </w:tabs>
              <w:spacing w:after="0"/>
              <w:rPr>
                <w:rFonts w:ascii="Arial" w:hAnsi="Arial"/>
                <w:sz w:val="18"/>
              </w:rPr>
            </w:pPr>
            <w:r>
              <w:rPr>
                <w:rFonts w:ascii="Arial" w:hAnsi="Arial"/>
                <w:sz w:val="18"/>
              </w:rPr>
              <w:t>type: String</w:t>
            </w:r>
          </w:p>
          <w:p w14:paraId="528590C6" w14:textId="77777777" w:rsidR="00490469" w:rsidRDefault="00490469">
            <w:pPr>
              <w:tabs>
                <w:tab w:val="center" w:pos="1333"/>
              </w:tabs>
              <w:spacing w:after="0"/>
              <w:rPr>
                <w:rFonts w:ascii="Arial" w:hAnsi="Arial"/>
                <w:sz w:val="18"/>
              </w:rPr>
            </w:pPr>
            <w:r>
              <w:rPr>
                <w:rFonts w:ascii="Arial" w:hAnsi="Arial"/>
                <w:sz w:val="18"/>
              </w:rPr>
              <w:t>multiplicity: 1</w:t>
            </w:r>
          </w:p>
          <w:p w14:paraId="690FEDBE" w14:textId="77777777" w:rsidR="00490469" w:rsidRDefault="00490469">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3208EDB" w14:textId="77777777" w:rsidR="00490469" w:rsidRDefault="00490469">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3153290" w14:textId="77777777" w:rsidR="00490469" w:rsidRDefault="00490469">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4F419155" w14:textId="77777777" w:rsidR="00490469" w:rsidRDefault="00490469">
            <w:pPr>
              <w:tabs>
                <w:tab w:val="center" w:pos="1333"/>
              </w:tabs>
              <w:spacing w:after="0"/>
              <w:rPr>
                <w:rFonts w:ascii="Arial" w:hAnsi="Arial"/>
                <w:sz w:val="18"/>
              </w:rPr>
            </w:pPr>
            <w:proofErr w:type="spellStart"/>
            <w:r>
              <w:rPr>
                <w:rFonts w:ascii="Arial" w:hAnsi="Arial"/>
                <w:sz w:val="18"/>
              </w:rPr>
              <w:t>isNullable</w:t>
            </w:r>
            <w:proofErr w:type="spellEnd"/>
            <w:r>
              <w:rPr>
                <w:rFonts w:ascii="Arial" w:hAnsi="Arial"/>
                <w:sz w:val="18"/>
              </w:rPr>
              <w:t>: True</w:t>
            </w:r>
          </w:p>
        </w:tc>
      </w:tr>
      <w:tr w:rsidR="00490469" w14:paraId="01A038B7"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BB2A73" w14:textId="77777777" w:rsidR="00490469" w:rsidRDefault="00490469">
            <w:pPr>
              <w:spacing w:after="0"/>
              <w:rPr>
                <w:rFonts w:ascii="Courier New" w:hAnsi="Courier New" w:cs="Courier New"/>
              </w:rPr>
            </w:pPr>
            <w:proofErr w:type="spellStart"/>
            <w:r>
              <w:rPr>
                <w:rFonts w:ascii="Courier New" w:hAnsi="Courier New" w:cs="Courier New"/>
              </w:rPr>
              <w:t>testingRequestRef</w:t>
            </w:r>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5829E9" w14:textId="77777777" w:rsidR="00490469" w:rsidRDefault="00490469">
            <w:pPr>
              <w:pStyle w:val="TAL"/>
            </w:pPr>
            <w:r>
              <w:t xml:space="preserve">It identifies the DN of the </w:t>
            </w:r>
            <w:r>
              <w:rPr>
                <w:rFonts w:ascii="Courier New" w:hAnsi="Courier New" w:cs="Courier New"/>
                <w:lang w:eastAsia="zh-CN"/>
              </w:rPr>
              <w:t>MLTestingRequest</w:t>
            </w:r>
            <w:r>
              <w:t xml:space="preserve"> MOI.</w:t>
            </w:r>
          </w:p>
          <w:p w14:paraId="1E4CA8F6" w14:textId="77777777" w:rsidR="00490469" w:rsidRDefault="00490469">
            <w:pPr>
              <w:pStyle w:val="TAL"/>
            </w:pPr>
          </w:p>
          <w:p w14:paraId="7DFAAC9F" w14:textId="77777777" w:rsidR="00490469" w:rsidRDefault="00490469">
            <w:pPr>
              <w:pStyle w:val="TAL"/>
            </w:pPr>
            <w:proofErr w:type="spellStart"/>
            <w:r>
              <w:t>allowedValues</w:t>
            </w:r>
            <w:proofErr w:type="spellEnd"/>
            <w: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BD4600" w14:textId="77777777" w:rsidR="00490469" w:rsidRDefault="00490469">
            <w:pPr>
              <w:pStyle w:val="TAL"/>
            </w:pPr>
            <w:r>
              <w:t>Type: DN (see 3GPP TS 32.156 [13])</w:t>
            </w:r>
          </w:p>
          <w:p w14:paraId="3C3339C1" w14:textId="77777777" w:rsidR="00490469" w:rsidRDefault="00490469">
            <w:pPr>
              <w:pStyle w:val="TAL"/>
            </w:pPr>
            <w:r>
              <w:t>multiplicity: 1</w:t>
            </w:r>
          </w:p>
          <w:p w14:paraId="143B6D18" w14:textId="77777777" w:rsidR="00490469" w:rsidRDefault="00490469">
            <w:pPr>
              <w:pStyle w:val="TAL"/>
            </w:pPr>
            <w:proofErr w:type="spellStart"/>
            <w:r>
              <w:t>isOrdered</w:t>
            </w:r>
            <w:proofErr w:type="spellEnd"/>
            <w:r>
              <w:t>: False</w:t>
            </w:r>
          </w:p>
          <w:p w14:paraId="46D4EC3D" w14:textId="77777777" w:rsidR="00490469" w:rsidRDefault="00490469">
            <w:pPr>
              <w:pStyle w:val="TAL"/>
            </w:pPr>
            <w:proofErr w:type="spellStart"/>
            <w:r>
              <w:t>isUnique</w:t>
            </w:r>
            <w:proofErr w:type="spellEnd"/>
            <w:r>
              <w:t>: True</w:t>
            </w:r>
          </w:p>
          <w:p w14:paraId="7177B4AD" w14:textId="77777777" w:rsidR="00490469" w:rsidRDefault="00490469">
            <w:pPr>
              <w:pStyle w:val="TAL"/>
            </w:pPr>
            <w:proofErr w:type="spellStart"/>
            <w:r>
              <w:t>defaultValue</w:t>
            </w:r>
            <w:proofErr w:type="spellEnd"/>
            <w:r>
              <w:t xml:space="preserve">: None </w:t>
            </w:r>
          </w:p>
          <w:p w14:paraId="185B4CDB" w14:textId="77777777" w:rsidR="00490469" w:rsidRDefault="00490469">
            <w:pPr>
              <w:pStyle w:val="TAL"/>
            </w:pPr>
            <w:proofErr w:type="spellStart"/>
            <w:r>
              <w:t>isNullable</w:t>
            </w:r>
            <w:proofErr w:type="spellEnd"/>
            <w:r>
              <w:t>: True</w:t>
            </w:r>
          </w:p>
        </w:tc>
      </w:tr>
      <w:tr w:rsidR="00490469" w:rsidRPr="00490469" w14:paraId="0756DA0B"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9666BB" w14:textId="2DD0E77D" w:rsidR="00490469" w:rsidRDefault="00490469" w:rsidP="00490469">
            <w:pPr>
              <w:spacing w:after="0"/>
              <w:rPr>
                <w:rFonts w:ascii="Courier New" w:hAnsi="Courier New" w:cs="Courier New"/>
              </w:rPr>
            </w:pPr>
            <w:ins w:id="268" w:author="Tejas Subramanya (Nokia)" w:date="2023-08-11T17:45:00Z">
              <w:r w:rsidRPr="009E2BE8">
                <w:rPr>
                  <w:rFonts w:ascii="Courier New" w:hAnsi="Courier New" w:cs="Courier New"/>
                  <w:sz w:val="18"/>
                  <w:szCs w:val="18"/>
                  <w:lang w:eastAsia="zh-CN"/>
                </w:rPr>
                <w:t>trustworthinessType</w:t>
              </w:r>
            </w:ins>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EFD4AB" w14:textId="424D71B7" w:rsidR="00490469" w:rsidRDefault="00490469" w:rsidP="00490469">
            <w:pPr>
              <w:pStyle w:val="TAL"/>
            </w:pPr>
            <w:ins w:id="269" w:author="Tejas Subramanya (Nokia)" w:date="2023-08-11T17:45:00Z">
              <w:r w:rsidRPr="009E2BE8">
                <w:t>It indicates the type of trustworthiness metric, e.g., explainability, fairness, robustness</w:t>
              </w:r>
              <w:r>
                <w:t>, applicable to evaluate the data set or an ML entity.</w:t>
              </w:r>
            </w:ins>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104203" w14:textId="77777777" w:rsidR="00490469" w:rsidRPr="009E2BE8" w:rsidRDefault="00490469" w:rsidP="00490469">
            <w:pPr>
              <w:spacing w:after="0"/>
              <w:rPr>
                <w:ins w:id="270" w:author="Tejas Subramanya (Nokia)" w:date="2023-08-11T17:45:00Z"/>
                <w:rFonts w:ascii="Arial" w:hAnsi="Arial" w:cs="Arial"/>
                <w:sz w:val="18"/>
                <w:szCs w:val="18"/>
              </w:rPr>
            </w:pPr>
            <w:ins w:id="271" w:author="Tejas Subramanya (Nokia)" w:date="2023-08-11T17:45:00Z">
              <w:r w:rsidRPr="009E2BE8">
                <w:rPr>
                  <w:rFonts w:ascii="Arial" w:hAnsi="Arial" w:cs="Arial"/>
                  <w:sz w:val="18"/>
                  <w:szCs w:val="18"/>
                </w:rPr>
                <w:t>Type: String</w:t>
              </w:r>
            </w:ins>
          </w:p>
          <w:p w14:paraId="7AC14055" w14:textId="77777777" w:rsidR="00490469" w:rsidRPr="009E2BE8" w:rsidRDefault="00490469" w:rsidP="00490469">
            <w:pPr>
              <w:spacing w:after="0"/>
              <w:rPr>
                <w:ins w:id="272" w:author="Tejas Subramanya (Nokia)" w:date="2023-08-11T17:45:00Z"/>
                <w:rFonts w:ascii="Arial" w:hAnsi="Arial" w:cs="Arial"/>
                <w:sz w:val="18"/>
                <w:szCs w:val="18"/>
              </w:rPr>
            </w:pPr>
            <w:ins w:id="273" w:author="Tejas Subramanya (Nokia)" w:date="2023-08-11T17:45:00Z">
              <w:r w:rsidRPr="009E2BE8">
                <w:rPr>
                  <w:rFonts w:ascii="Arial" w:hAnsi="Arial" w:cs="Arial"/>
                  <w:sz w:val="18"/>
                  <w:szCs w:val="18"/>
                </w:rPr>
                <w:t>multiplicity: 1</w:t>
              </w:r>
            </w:ins>
          </w:p>
          <w:p w14:paraId="62CDF583" w14:textId="77777777" w:rsidR="00490469" w:rsidRPr="009E2BE8" w:rsidRDefault="00490469" w:rsidP="00490469">
            <w:pPr>
              <w:spacing w:after="0"/>
              <w:rPr>
                <w:ins w:id="274" w:author="Tejas Subramanya (Nokia)" w:date="2023-08-11T17:45:00Z"/>
                <w:rFonts w:ascii="Arial" w:hAnsi="Arial" w:cs="Arial"/>
                <w:sz w:val="18"/>
                <w:szCs w:val="18"/>
              </w:rPr>
            </w:pPr>
            <w:proofErr w:type="spellStart"/>
            <w:ins w:id="275" w:author="Tejas Subramanya (Nokia)" w:date="2023-08-11T17:45:00Z">
              <w:r w:rsidRPr="009E2BE8">
                <w:rPr>
                  <w:rFonts w:ascii="Arial" w:hAnsi="Arial" w:cs="Arial"/>
                  <w:sz w:val="18"/>
                  <w:szCs w:val="18"/>
                </w:rPr>
                <w:t>isOrdered</w:t>
              </w:r>
              <w:proofErr w:type="spellEnd"/>
              <w:r w:rsidRPr="009E2BE8">
                <w:rPr>
                  <w:rFonts w:ascii="Arial" w:hAnsi="Arial" w:cs="Arial"/>
                  <w:sz w:val="18"/>
                  <w:szCs w:val="18"/>
                </w:rPr>
                <w:t>: N/A</w:t>
              </w:r>
            </w:ins>
          </w:p>
          <w:p w14:paraId="12508D84" w14:textId="77777777" w:rsidR="00490469" w:rsidRPr="009E2BE8" w:rsidRDefault="00490469" w:rsidP="00490469">
            <w:pPr>
              <w:spacing w:after="0"/>
              <w:rPr>
                <w:ins w:id="276" w:author="Tejas Subramanya (Nokia)" w:date="2023-08-11T17:45:00Z"/>
                <w:rFonts w:ascii="Arial" w:hAnsi="Arial" w:cs="Arial"/>
                <w:sz w:val="18"/>
                <w:szCs w:val="18"/>
              </w:rPr>
            </w:pPr>
            <w:proofErr w:type="spellStart"/>
            <w:ins w:id="277" w:author="Tejas Subramanya (Nokia)" w:date="2023-08-11T17:45:00Z">
              <w:r w:rsidRPr="009E2BE8">
                <w:rPr>
                  <w:rFonts w:ascii="Arial" w:hAnsi="Arial" w:cs="Arial"/>
                  <w:sz w:val="18"/>
                  <w:szCs w:val="18"/>
                </w:rPr>
                <w:t>isUnique</w:t>
              </w:r>
              <w:proofErr w:type="spellEnd"/>
              <w:r w:rsidRPr="009E2BE8">
                <w:rPr>
                  <w:rFonts w:ascii="Arial" w:hAnsi="Arial" w:cs="Arial"/>
                  <w:sz w:val="18"/>
                  <w:szCs w:val="18"/>
                </w:rPr>
                <w:t>: True</w:t>
              </w:r>
            </w:ins>
          </w:p>
          <w:p w14:paraId="3751BC26" w14:textId="77777777" w:rsidR="00490469" w:rsidRPr="009E2BE8" w:rsidRDefault="00490469" w:rsidP="00490469">
            <w:pPr>
              <w:spacing w:after="0"/>
              <w:rPr>
                <w:ins w:id="278" w:author="Tejas Subramanya (Nokia)" w:date="2023-08-11T17:45:00Z"/>
                <w:rFonts w:ascii="Arial" w:hAnsi="Arial" w:cs="Arial"/>
                <w:sz w:val="18"/>
                <w:szCs w:val="18"/>
              </w:rPr>
            </w:pPr>
            <w:proofErr w:type="spellStart"/>
            <w:ins w:id="279" w:author="Tejas Subramanya (Nokia)" w:date="2023-08-11T17:45:00Z">
              <w:r w:rsidRPr="009E2BE8">
                <w:rPr>
                  <w:rFonts w:ascii="Arial" w:hAnsi="Arial" w:cs="Arial"/>
                  <w:sz w:val="18"/>
                  <w:szCs w:val="18"/>
                </w:rPr>
                <w:t>defaultValue</w:t>
              </w:r>
              <w:proofErr w:type="spellEnd"/>
              <w:r w:rsidRPr="009E2BE8">
                <w:rPr>
                  <w:rFonts w:ascii="Arial" w:hAnsi="Arial" w:cs="Arial"/>
                  <w:sz w:val="18"/>
                  <w:szCs w:val="18"/>
                </w:rPr>
                <w:t>: None</w:t>
              </w:r>
            </w:ins>
          </w:p>
          <w:p w14:paraId="17BEA1EE" w14:textId="55ABC450" w:rsidR="00490469" w:rsidRDefault="00490469" w:rsidP="00490469">
            <w:pPr>
              <w:pStyle w:val="TAL"/>
            </w:pPr>
            <w:proofErr w:type="spellStart"/>
            <w:ins w:id="280" w:author="Tejas Subramanya (Nokia)" w:date="2023-08-11T17:45:00Z">
              <w:r w:rsidRPr="009E2BE8">
                <w:rPr>
                  <w:rFonts w:cs="Arial"/>
                  <w:szCs w:val="18"/>
                </w:rPr>
                <w:t>isNullable</w:t>
              </w:r>
              <w:proofErr w:type="spellEnd"/>
              <w:r w:rsidRPr="009E2BE8">
                <w:rPr>
                  <w:rFonts w:cs="Arial"/>
                  <w:szCs w:val="18"/>
                </w:rPr>
                <w:t>: False</w:t>
              </w:r>
            </w:ins>
          </w:p>
        </w:tc>
      </w:tr>
      <w:tr w:rsidR="00490469" w:rsidRPr="00490469" w14:paraId="24E41805"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C98436" w14:textId="399707FB" w:rsidR="00490469" w:rsidRDefault="00490469" w:rsidP="00490469">
            <w:pPr>
              <w:spacing w:after="0"/>
              <w:rPr>
                <w:rFonts w:ascii="Courier New" w:hAnsi="Courier New" w:cs="Courier New"/>
              </w:rPr>
            </w:pPr>
            <w:ins w:id="281" w:author="Tejas Subramanya (Nokia)" w:date="2023-08-11T17:45:00Z">
              <w:r w:rsidRPr="009E2BE8">
                <w:rPr>
                  <w:rFonts w:ascii="Courier New" w:hAnsi="Courier New" w:cs="Courier New"/>
                  <w:sz w:val="18"/>
                  <w:szCs w:val="18"/>
                  <w:lang w:eastAsia="zh-CN"/>
                </w:rPr>
                <w:t>trustworthinessMetric</w:t>
              </w:r>
            </w:ins>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19F6A1" w14:textId="77777777" w:rsidR="00490469" w:rsidRPr="009E2BE8" w:rsidRDefault="00490469" w:rsidP="00490469">
            <w:pPr>
              <w:pStyle w:val="TAL"/>
              <w:rPr>
                <w:ins w:id="282" w:author="Tejas Subramanya (Nokia)" w:date="2023-08-11T17:45:00Z"/>
              </w:rPr>
            </w:pPr>
            <w:ins w:id="283" w:author="Tejas Subramanya (Nokia)" w:date="2023-08-11T17:45:00Z">
              <w:r>
                <w:t xml:space="preserve">It </w:t>
              </w:r>
              <w:r w:rsidRPr="009E2BE8">
                <w:t xml:space="preserve">indicates the trustworthiness metric used to evaluate the trustworthiness of </w:t>
              </w:r>
              <w:r>
                <w:t xml:space="preserve">the data set or </w:t>
              </w:r>
              <w:r w:rsidRPr="009E2BE8">
                <w:t>an ML entity, e.g., monotonicity for explainability, disparate impact for fairness, missingness ratio for robustness.</w:t>
              </w:r>
            </w:ins>
          </w:p>
          <w:p w14:paraId="69178582" w14:textId="77777777" w:rsidR="00490469" w:rsidRPr="009E2BE8" w:rsidRDefault="00490469" w:rsidP="00490469">
            <w:pPr>
              <w:pStyle w:val="TAL"/>
              <w:rPr>
                <w:ins w:id="284" w:author="Tejas Subramanya (Nokia)" w:date="2023-08-11T17:45:00Z"/>
              </w:rPr>
            </w:pPr>
          </w:p>
          <w:p w14:paraId="4BE1C250" w14:textId="4669B25B" w:rsidR="00490469" w:rsidRDefault="00490469" w:rsidP="00490469">
            <w:pPr>
              <w:pStyle w:val="TAL"/>
            </w:pPr>
            <w:proofErr w:type="spellStart"/>
            <w:ins w:id="285" w:author="Tejas Subramanya (Nokia)" w:date="2023-08-11T17:45:00Z">
              <w:r w:rsidRPr="009E2BE8">
                <w:t>allowedValues</w:t>
              </w:r>
              <w:proofErr w:type="spellEnd"/>
              <w:r w:rsidRPr="009E2BE8">
                <w:t>: N/A.</w:t>
              </w:r>
            </w:ins>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EC16A3" w14:textId="77777777" w:rsidR="00490469" w:rsidRPr="009E2BE8" w:rsidRDefault="00490469" w:rsidP="00490469">
            <w:pPr>
              <w:spacing w:after="0"/>
              <w:rPr>
                <w:ins w:id="286" w:author="Tejas Subramanya (Nokia)" w:date="2023-08-11T17:45:00Z"/>
                <w:rFonts w:ascii="Arial" w:hAnsi="Arial" w:cs="Arial"/>
                <w:sz w:val="18"/>
                <w:szCs w:val="18"/>
              </w:rPr>
            </w:pPr>
            <w:ins w:id="287" w:author="Tejas Subramanya (Nokia)" w:date="2023-08-11T17:45:00Z">
              <w:r w:rsidRPr="009E2BE8">
                <w:rPr>
                  <w:rFonts w:ascii="Arial" w:hAnsi="Arial" w:cs="Arial"/>
                  <w:sz w:val="18"/>
                  <w:szCs w:val="18"/>
                </w:rPr>
                <w:t>Type: String</w:t>
              </w:r>
            </w:ins>
          </w:p>
          <w:p w14:paraId="7F2D5349" w14:textId="77777777" w:rsidR="00490469" w:rsidRPr="009E2BE8" w:rsidRDefault="00490469" w:rsidP="00490469">
            <w:pPr>
              <w:spacing w:after="0"/>
              <w:rPr>
                <w:ins w:id="288" w:author="Tejas Subramanya (Nokia)" w:date="2023-08-11T17:45:00Z"/>
                <w:rFonts w:ascii="Arial" w:hAnsi="Arial" w:cs="Arial"/>
                <w:sz w:val="18"/>
                <w:szCs w:val="18"/>
              </w:rPr>
            </w:pPr>
            <w:ins w:id="289" w:author="Tejas Subramanya (Nokia)" w:date="2023-08-11T17:45:00Z">
              <w:r w:rsidRPr="009E2BE8">
                <w:rPr>
                  <w:rFonts w:ascii="Arial" w:hAnsi="Arial" w:cs="Arial"/>
                  <w:sz w:val="18"/>
                  <w:szCs w:val="18"/>
                </w:rPr>
                <w:t>multiplicity: 1</w:t>
              </w:r>
            </w:ins>
          </w:p>
          <w:p w14:paraId="08E12331" w14:textId="77777777" w:rsidR="00490469" w:rsidRPr="009E2BE8" w:rsidRDefault="00490469" w:rsidP="00490469">
            <w:pPr>
              <w:spacing w:after="0"/>
              <w:rPr>
                <w:ins w:id="290" w:author="Tejas Subramanya (Nokia)" w:date="2023-08-11T17:45:00Z"/>
                <w:rFonts w:ascii="Arial" w:hAnsi="Arial" w:cs="Arial"/>
                <w:sz w:val="18"/>
                <w:szCs w:val="18"/>
              </w:rPr>
            </w:pPr>
            <w:proofErr w:type="spellStart"/>
            <w:ins w:id="291" w:author="Tejas Subramanya (Nokia)" w:date="2023-08-11T17:45:00Z">
              <w:r w:rsidRPr="009E2BE8">
                <w:rPr>
                  <w:rFonts w:ascii="Arial" w:hAnsi="Arial" w:cs="Arial"/>
                  <w:sz w:val="18"/>
                  <w:szCs w:val="18"/>
                </w:rPr>
                <w:t>isOrdered</w:t>
              </w:r>
              <w:proofErr w:type="spellEnd"/>
              <w:r w:rsidRPr="009E2BE8">
                <w:rPr>
                  <w:rFonts w:ascii="Arial" w:hAnsi="Arial" w:cs="Arial"/>
                  <w:sz w:val="18"/>
                  <w:szCs w:val="18"/>
                </w:rPr>
                <w:t>: N/A</w:t>
              </w:r>
            </w:ins>
          </w:p>
          <w:p w14:paraId="400FB218" w14:textId="77777777" w:rsidR="00490469" w:rsidRPr="009E2BE8" w:rsidRDefault="00490469" w:rsidP="00490469">
            <w:pPr>
              <w:spacing w:after="0"/>
              <w:rPr>
                <w:ins w:id="292" w:author="Tejas Subramanya (Nokia)" w:date="2023-08-11T17:45:00Z"/>
                <w:rFonts w:ascii="Arial" w:hAnsi="Arial" w:cs="Arial"/>
                <w:sz w:val="18"/>
                <w:szCs w:val="18"/>
              </w:rPr>
            </w:pPr>
            <w:proofErr w:type="spellStart"/>
            <w:ins w:id="293" w:author="Tejas Subramanya (Nokia)" w:date="2023-08-11T17:45:00Z">
              <w:r w:rsidRPr="009E2BE8">
                <w:rPr>
                  <w:rFonts w:ascii="Arial" w:hAnsi="Arial" w:cs="Arial"/>
                  <w:sz w:val="18"/>
                  <w:szCs w:val="18"/>
                </w:rPr>
                <w:t>isUnique</w:t>
              </w:r>
              <w:proofErr w:type="spellEnd"/>
              <w:r w:rsidRPr="009E2BE8">
                <w:rPr>
                  <w:rFonts w:ascii="Arial" w:hAnsi="Arial" w:cs="Arial"/>
                  <w:sz w:val="18"/>
                  <w:szCs w:val="18"/>
                </w:rPr>
                <w:t>: True</w:t>
              </w:r>
            </w:ins>
          </w:p>
          <w:p w14:paraId="35300B66" w14:textId="77777777" w:rsidR="00490469" w:rsidRPr="009E2BE8" w:rsidRDefault="00490469" w:rsidP="00490469">
            <w:pPr>
              <w:spacing w:after="0"/>
              <w:rPr>
                <w:ins w:id="294" w:author="Tejas Subramanya (Nokia)" w:date="2023-08-11T17:45:00Z"/>
                <w:rFonts w:ascii="Arial" w:hAnsi="Arial" w:cs="Arial"/>
                <w:sz w:val="18"/>
                <w:szCs w:val="18"/>
              </w:rPr>
            </w:pPr>
            <w:proofErr w:type="spellStart"/>
            <w:ins w:id="295" w:author="Tejas Subramanya (Nokia)" w:date="2023-08-11T17:45:00Z">
              <w:r w:rsidRPr="009E2BE8">
                <w:rPr>
                  <w:rFonts w:ascii="Arial" w:hAnsi="Arial" w:cs="Arial"/>
                  <w:sz w:val="18"/>
                  <w:szCs w:val="18"/>
                </w:rPr>
                <w:t>defaultValue</w:t>
              </w:r>
              <w:proofErr w:type="spellEnd"/>
              <w:r w:rsidRPr="009E2BE8">
                <w:rPr>
                  <w:rFonts w:ascii="Arial" w:hAnsi="Arial" w:cs="Arial"/>
                  <w:sz w:val="18"/>
                  <w:szCs w:val="18"/>
                </w:rPr>
                <w:t>: None</w:t>
              </w:r>
            </w:ins>
          </w:p>
          <w:p w14:paraId="2EE867D5" w14:textId="0F32293D" w:rsidR="00490469" w:rsidRDefault="00490469" w:rsidP="00490469">
            <w:pPr>
              <w:pStyle w:val="TAL"/>
            </w:pPr>
            <w:proofErr w:type="spellStart"/>
            <w:ins w:id="296" w:author="Tejas Subramanya (Nokia)" w:date="2023-08-11T17:45:00Z">
              <w:r w:rsidRPr="009E2BE8">
                <w:rPr>
                  <w:rFonts w:cs="Arial"/>
                  <w:szCs w:val="18"/>
                </w:rPr>
                <w:t>isNullable</w:t>
              </w:r>
              <w:proofErr w:type="spellEnd"/>
              <w:r w:rsidRPr="009E2BE8">
                <w:rPr>
                  <w:rFonts w:cs="Arial"/>
                  <w:szCs w:val="18"/>
                </w:rPr>
                <w:t>: False</w:t>
              </w:r>
            </w:ins>
          </w:p>
        </w:tc>
      </w:tr>
      <w:tr w:rsidR="00490469" w:rsidRPr="00490469" w14:paraId="2AC23BD7"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16783C" w14:textId="1264D331" w:rsidR="00490469" w:rsidRDefault="00490469" w:rsidP="00490469">
            <w:pPr>
              <w:spacing w:after="0"/>
              <w:rPr>
                <w:rFonts w:ascii="Courier New" w:hAnsi="Courier New" w:cs="Courier New"/>
              </w:rPr>
            </w:pPr>
            <w:ins w:id="297" w:author="Tejas Subramanya (Nokia)" w:date="2023-08-11T17:45:00Z">
              <w:r w:rsidRPr="009E2BE8">
                <w:rPr>
                  <w:rFonts w:ascii="Courier New" w:hAnsi="Courier New" w:cs="Courier New"/>
                  <w:sz w:val="18"/>
                  <w:szCs w:val="18"/>
                </w:rPr>
                <w:lastRenderedPageBreak/>
                <w:t>trustworthinessScore</w:t>
              </w:r>
            </w:ins>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06C3F6" w14:textId="77777777" w:rsidR="00490469" w:rsidRDefault="00490469" w:rsidP="00490469">
            <w:pPr>
              <w:pStyle w:val="TAL"/>
              <w:rPr>
                <w:ins w:id="298" w:author="Tejas Subramanya (Nokia)" w:date="2023-08-11T17:45:00Z"/>
                <w:rFonts w:ascii="Courier New" w:hAnsi="Courier New" w:cs="Courier New"/>
                <w:szCs w:val="18"/>
                <w:lang w:eastAsia="zh-CN"/>
              </w:rPr>
            </w:pPr>
            <w:ins w:id="299" w:author="Tejas Subramanya (Nokia)" w:date="2023-08-11T17:45:00Z">
              <w:r w:rsidRPr="009E2BE8">
                <w:t xml:space="preserve">It indicates the trustworthiness score (in unit of percentage) of </w:t>
              </w:r>
              <w:r>
                <w:t>the data set or an</w:t>
              </w:r>
              <w:r w:rsidRPr="009E2BE8">
                <w:t xml:space="preserve"> ML entity</w:t>
              </w:r>
              <w:r>
                <w:t xml:space="preserve"> for the </w:t>
              </w:r>
              <w:r w:rsidRPr="009E2BE8">
                <w:rPr>
                  <w:rFonts w:ascii="Courier New" w:hAnsi="Courier New" w:cs="Courier New"/>
                  <w:szCs w:val="18"/>
                  <w:lang w:eastAsia="zh-CN"/>
                </w:rPr>
                <w:t>trustworthinessMetric</w:t>
              </w:r>
              <w:r>
                <w:rPr>
                  <w:rFonts w:ascii="Courier New" w:hAnsi="Courier New" w:cs="Courier New"/>
                  <w:szCs w:val="18"/>
                  <w:lang w:eastAsia="zh-CN"/>
                </w:rPr>
                <w:t>.</w:t>
              </w:r>
            </w:ins>
          </w:p>
          <w:p w14:paraId="3B9880F2" w14:textId="77777777" w:rsidR="00490469" w:rsidRDefault="00490469" w:rsidP="00490469">
            <w:pPr>
              <w:pStyle w:val="TAL"/>
              <w:rPr>
                <w:ins w:id="300" w:author="Tejas Subramanya (Nokia)" w:date="2023-08-11T17:45:00Z"/>
                <w:rFonts w:ascii="Courier New" w:hAnsi="Courier New" w:cs="Courier New"/>
                <w:szCs w:val="18"/>
                <w:lang w:eastAsia="zh-CN"/>
              </w:rPr>
            </w:pPr>
          </w:p>
          <w:p w14:paraId="64978FD1" w14:textId="77777777" w:rsidR="00490469" w:rsidRPr="009E2BE8" w:rsidRDefault="00490469" w:rsidP="00490469">
            <w:pPr>
              <w:pStyle w:val="TAL"/>
              <w:rPr>
                <w:ins w:id="301" w:author="Tejas Subramanya (Nokia)" w:date="2023-08-11T17:45:00Z"/>
              </w:rPr>
            </w:pPr>
            <w:ins w:id="302" w:author="Tejas Subramanya (Nokia)" w:date="2023-08-11T17:45:00Z">
              <w:r w:rsidRPr="009E2BE8">
                <w:rPr>
                  <w:rFonts w:ascii="Courier New" w:hAnsi="Courier New" w:cs="Courier New"/>
                  <w:szCs w:val="18"/>
                </w:rPr>
                <w:t>trustworthinessScore</w:t>
              </w:r>
              <w:r w:rsidRPr="00490469">
                <w:rPr>
                  <w:rFonts w:ascii="Times New Roman" w:hAnsi="Times New Roman"/>
                  <w:szCs w:val="18"/>
                </w:rPr>
                <w:t xml:space="preserve"> does not apply to local and global explanation.</w:t>
              </w:r>
            </w:ins>
          </w:p>
          <w:p w14:paraId="25751ED7" w14:textId="77777777" w:rsidR="00490469" w:rsidRPr="009E2BE8" w:rsidRDefault="00490469" w:rsidP="00490469">
            <w:pPr>
              <w:pStyle w:val="TAL"/>
              <w:rPr>
                <w:ins w:id="303" w:author="Tejas Subramanya (Nokia)" w:date="2023-08-11T17:45:00Z"/>
              </w:rPr>
            </w:pPr>
          </w:p>
          <w:p w14:paraId="3D0F4E12" w14:textId="192CF6C0" w:rsidR="00490469" w:rsidRDefault="00490469" w:rsidP="00490469">
            <w:pPr>
              <w:pStyle w:val="TAL"/>
            </w:pPr>
            <w:proofErr w:type="spellStart"/>
            <w:ins w:id="304" w:author="Tejas Subramanya (Nokia)" w:date="2023-08-11T17:45:00Z">
              <w:r w:rsidRPr="009E2BE8">
                <w:t>allowedValues</w:t>
              </w:r>
              <w:proofErr w:type="spellEnd"/>
              <w:r w:rsidRPr="009E2BE8">
                <w:t>: { 0..100 }.</w:t>
              </w:r>
            </w:ins>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02D2A7" w14:textId="77777777" w:rsidR="00490469" w:rsidRPr="009E2BE8" w:rsidRDefault="00490469" w:rsidP="00490469">
            <w:pPr>
              <w:spacing w:after="0"/>
              <w:rPr>
                <w:ins w:id="305" w:author="Tejas Subramanya (Nokia)" w:date="2023-08-11T17:45:00Z"/>
                <w:rFonts w:ascii="Arial" w:hAnsi="Arial" w:cs="Arial"/>
                <w:sz w:val="18"/>
                <w:szCs w:val="18"/>
              </w:rPr>
            </w:pPr>
            <w:ins w:id="306" w:author="Tejas Subramanya (Nokia)" w:date="2023-08-11T17:45:00Z">
              <w:r w:rsidRPr="009E2BE8">
                <w:rPr>
                  <w:rFonts w:ascii="Arial" w:hAnsi="Arial" w:cs="Arial"/>
                  <w:sz w:val="18"/>
                  <w:szCs w:val="18"/>
                </w:rPr>
                <w:t>Type: Real</w:t>
              </w:r>
            </w:ins>
          </w:p>
          <w:p w14:paraId="205845A2" w14:textId="77777777" w:rsidR="00490469" w:rsidRPr="009E2BE8" w:rsidRDefault="00490469" w:rsidP="00490469">
            <w:pPr>
              <w:spacing w:after="0"/>
              <w:rPr>
                <w:ins w:id="307" w:author="Tejas Subramanya (Nokia)" w:date="2023-08-11T17:45:00Z"/>
                <w:rFonts w:ascii="Arial" w:hAnsi="Arial" w:cs="Arial"/>
                <w:sz w:val="18"/>
                <w:szCs w:val="18"/>
              </w:rPr>
            </w:pPr>
            <w:ins w:id="308" w:author="Tejas Subramanya (Nokia)" w:date="2023-08-11T17:45:00Z">
              <w:r w:rsidRPr="009E2BE8">
                <w:rPr>
                  <w:rFonts w:ascii="Arial" w:hAnsi="Arial" w:cs="Arial"/>
                  <w:sz w:val="18"/>
                  <w:szCs w:val="18"/>
                </w:rPr>
                <w:t xml:space="preserve">multiplicity: </w:t>
              </w:r>
              <w:r>
                <w:rPr>
                  <w:rFonts w:ascii="Arial" w:hAnsi="Arial" w:cs="Arial"/>
                  <w:sz w:val="18"/>
                  <w:szCs w:val="18"/>
                </w:rPr>
                <w:t>1</w:t>
              </w:r>
            </w:ins>
          </w:p>
          <w:p w14:paraId="75742028" w14:textId="77777777" w:rsidR="00490469" w:rsidRPr="009E2BE8" w:rsidRDefault="00490469" w:rsidP="00490469">
            <w:pPr>
              <w:spacing w:after="0"/>
              <w:rPr>
                <w:ins w:id="309" w:author="Tejas Subramanya (Nokia)" w:date="2023-08-11T17:45:00Z"/>
                <w:rFonts w:ascii="Arial" w:hAnsi="Arial" w:cs="Arial"/>
                <w:sz w:val="18"/>
                <w:szCs w:val="18"/>
              </w:rPr>
            </w:pPr>
            <w:proofErr w:type="spellStart"/>
            <w:ins w:id="310" w:author="Tejas Subramanya (Nokia)" w:date="2023-08-11T17:45:00Z">
              <w:r w:rsidRPr="009E2BE8">
                <w:rPr>
                  <w:rFonts w:ascii="Arial" w:hAnsi="Arial" w:cs="Arial"/>
                  <w:sz w:val="18"/>
                  <w:szCs w:val="18"/>
                </w:rPr>
                <w:t>isOrdered</w:t>
              </w:r>
              <w:proofErr w:type="spellEnd"/>
              <w:r w:rsidRPr="009E2BE8">
                <w:rPr>
                  <w:rFonts w:ascii="Arial" w:hAnsi="Arial" w:cs="Arial"/>
                  <w:sz w:val="18"/>
                  <w:szCs w:val="18"/>
                </w:rPr>
                <w:t>: N/A</w:t>
              </w:r>
            </w:ins>
          </w:p>
          <w:p w14:paraId="0302833D" w14:textId="77777777" w:rsidR="00490469" w:rsidRPr="009E2BE8" w:rsidRDefault="00490469" w:rsidP="00490469">
            <w:pPr>
              <w:spacing w:after="0"/>
              <w:rPr>
                <w:ins w:id="311" w:author="Tejas Subramanya (Nokia)" w:date="2023-08-11T17:45:00Z"/>
                <w:rFonts w:ascii="Arial" w:hAnsi="Arial" w:cs="Arial"/>
                <w:sz w:val="18"/>
                <w:szCs w:val="18"/>
              </w:rPr>
            </w:pPr>
            <w:proofErr w:type="spellStart"/>
            <w:ins w:id="312" w:author="Tejas Subramanya (Nokia)" w:date="2023-08-11T17:45:00Z">
              <w:r w:rsidRPr="009E2BE8">
                <w:rPr>
                  <w:rFonts w:ascii="Arial" w:hAnsi="Arial" w:cs="Arial"/>
                  <w:sz w:val="18"/>
                  <w:szCs w:val="18"/>
                </w:rPr>
                <w:t>isUnique</w:t>
              </w:r>
              <w:proofErr w:type="spellEnd"/>
              <w:r w:rsidRPr="009E2BE8">
                <w:rPr>
                  <w:rFonts w:ascii="Arial" w:hAnsi="Arial" w:cs="Arial"/>
                  <w:sz w:val="18"/>
                  <w:szCs w:val="18"/>
                </w:rPr>
                <w:t>: N/A</w:t>
              </w:r>
            </w:ins>
          </w:p>
          <w:p w14:paraId="1271736F" w14:textId="77777777" w:rsidR="00490469" w:rsidRPr="009E2BE8" w:rsidRDefault="00490469" w:rsidP="00490469">
            <w:pPr>
              <w:spacing w:after="0"/>
              <w:rPr>
                <w:ins w:id="313" w:author="Tejas Subramanya (Nokia)" w:date="2023-08-11T17:45:00Z"/>
                <w:rFonts w:ascii="Arial" w:hAnsi="Arial" w:cs="Arial"/>
                <w:sz w:val="18"/>
                <w:szCs w:val="18"/>
              </w:rPr>
            </w:pPr>
            <w:proofErr w:type="spellStart"/>
            <w:ins w:id="314" w:author="Tejas Subramanya (Nokia)" w:date="2023-08-11T17:45:00Z">
              <w:r w:rsidRPr="009E2BE8">
                <w:rPr>
                  <w:rFonts w:ascii="Arial" w:hAnsi="Arial" w:cs="Arial"/>
                  <w:sz w:val="18"/>
                  <w:szCs w:val="18"/>
                </w:rPr>
                <w:t>defaultValue</w:t>
              </w:r>
              <w:proofErr w:type="spellEnd"/>
              <w:r w:rsidRPr="009E2BE8">
                <w:rPr>
                  <w:rFonts w:ascii="Arial" w:hAnsi="Arial" w:cs="Arial"/>
                  <w:sz w:val="18"/>
                  <w:szCs w:val="18"/>
                </w:rPr>
                <w:t>: None</w:t>
              </w:r>
            </w:ins>
          </w:p>
          <w:p w14:paraId="0F32CBD4" w14:textId="25662C9D" w:rsidR="00490469" w:rsidRDefault="00490469" w:rsidP="00490469">
            <w:pPr>
              <w:pStyle w:val="TAL"/>
            </w:pPr>
            <w:proofErr w:type="spellStart"/>
            <w:ins w:id="315" w:author="Tejas Subramanya (Nokia)" w:date="2023-08-11T17:45:00Z">
              <w:r w:rsidRPr="009E2BE8">
                <w:rPr>
                  <w:rFonts w:cs="Arial"/>
                  <w:szCs w:val="18"/>
                </w:rPr>
                <w:t>isNullable</w:t>
              </w:r>
              <w:proofErr w:type="spellEnd"/>
              <w:r w:rsidRPr="009E2BE8">
                <w:rPr>
                  <w:rFonts w:cs="Arial"/>
                  <w:szCs w:val="18"/>
                </w:rPr>
                <w:t>: False</w:t>
              </w:r>
            </w:ins>
          </w:p>
        </w:tc>
      </w:tr>
      <w:tr w:rsidR="00490469" w:rsidRPr="00490469" w14:paraId="402CA1A7"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6AF9D7" w14:textId="5BCA51DC" w:rsidR="00490469" w:rsidRDefault="00490469" w:rsidP="00490469">
            <w:pPr>
              <w:spacing w:after="0"/>
              <w:rPr>
                <w:rFonts w:ascii="Courier New" w:hAnsi="Courier New" w:cs="Courier New"/>
              </w:rPr>
            </w:pPr>
            <w:ins w:id="316" w:author="Tejas Subramanya (Nokia)" w:date="2023-08-11T17:45:00Z">
              <w:r>
                <w:rPr>
                  <w:rFonts w:ascii="Courier New" w:hAnsi="Courier New" w:cs="Courier New"/>
                </w:rPr>
                <w:t>trainingDataTrustworthinessRequirements</w:t>
              </w:r>
            </w:ins>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B3420E" w14:textId="77777777" w:rsidR="00490469" w:rsidRDefault="00490469" w:rsidP="00490469">
            <w:pPr>
              <w:pStyle w:val="TAL"/>
              <w:rPr>
                <w:ins w:id="317" w:author="Tejas Subramanya (Nokia)" w:date="2023-08-11T17:45:00Z"/>
              </w:rPr>
            </w:pPr>
            <w:ins w:id="318" w:author="Tejas Subramanya (Nokia)" w:date="2023-08-11T17:45:00Z">
              <w:r>
                <w:t>It indicates the expected trustworthiness of the training data that will be used to train the ML entity.</w:t>
              </w:r>
            </w:ins>
          </w:p>
          <w:p w14:paraId="26FA0AD3" w14:textId="77777777" w:rsidR="00490469" w:rsidRDefault="00490469" w:rsidP="00490469">
            <w:pPr>
              <w:pStyle w:val="TAL"/>
              <w:rPr>
                <w:ins w:id="319" w:author="Tejas Subramanya (Nokia)" w:date="2023-08-11T17:45:00Z"/>
              </w:rPr>
            </w:pPr>
          </w:p>
          <w:p w14:paraId="1EFF6F1F" w14:textId="617DFE51" w:rsidR="00490469" w:rsidRDefault="00490469" w:rsidP="00490469">
            <w:pPr>
              <w:pStyle w:val="TAL"/>
            </w:pPr>
            <w:proofErr w:type="spellStart"/>
            <w:ins w:id="320" w:author="Tejas Subramanya (Nokia)" w:date="2023-08-11T17:45:00Z">
              <w:r>
                <w:rPr>
                  <w:color w:val="000000"/>
                </w:rPr>
                <w:t>allowedValues</w:t>
              </w:r>
              <w:proofErr w:type="spellEnd"/>
              <w:r>
                <w:rPr>
                  <w:color w:val="000000"/>
                </w:rPr>
                <w:t>: N/A.</w:t>
              </w:r>
            </w:ins>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925613" w14:textId="77777777" w:rsidR="00490469" w:rsidRDefault="00490469" w:rsidP="00490469">
            <w:pPr>
              <w:keepNext/>
              <w:keepLines/>
              <w:tabs>
                <w:tab w:val="center" w:pos="1333"/>
              </w:tabs>
              <w:spacing w:after="0"/>
              <w:rPr>
                <w:ins w:id="321" w:author="Tejas Subramanya (Nokia)" w:date="2023-08-11T17:45:00Z"/>
                <w:rFonts w:ascii="Arial" w:hAnsi="Arial" w:cs="Arial"/>
                <w:sz w:val="18"/>
                <w:szCs w:val="18"/>
              </w:rPr>
            </w:pPr>
            <w:ins w:id="322" w:author="Tejas Subramanya (Nokia)" w:date="2023-08-11T17:45:00Z">
              <w:r>
                <w:rPr>
                  <w:rFonts w:ascii="Arial" w:hAnsi="Arial" w:cs="Arial"/>
                  <w:sz w:val="18"/>
                  <w:szCs w:val="18"/>
                </w:rPr>
                <w:t xml:space="preserve">type: </w:t>
              </w:r>
              <w:proofErr w:type="spellStart"/>
              <w:r>
                <w:rPr>
                  <w:rFonts w:ascii="Arial" w:hAnsi="Arial" w:cs="Arial"/>
                  <w:sz w:val="18"/>
                  <w:szCs w:val="18"/>
                </w:rPr>
                <w:t>MlTrustworthiness</w:t>
              </w:r>
              <w:proofErr w:type="spellEnd"/>
            </w:ins>
          </w:p>
          <w:p w14:paraId="3DFCD8EA" w14:textId="77777777" w:rsidR="00490469" w:rsidRDefault="00490469" w:rsidP="00490469">
            <w:pPr>
              <w:keepNext/>
              <w:keepLines/>
              <w:tabs>
                <w:tab w:val="center" w:pos="1333"/>
              </w:tabs>
              <w:spacing w:after="0"/>
              <w:rPr>
                <w:ins w:id="323" w:author="Tejas Subramanya (Nokia)" w:date="2023-08-11T17:45:00Z"/>
                <w:rFonts w:ascii="Arial" w:hAnsi="Arial" w:cs="Arial"/>
                <w:sz w:val="18"/>
                <w:szCs w:val="18"/>
              </w:rPr>
            </w:pPr>
            <w:ins w:id="324" w:author="Tejas Subramanya (Nokia)" w:date="2023-08-11T17:45:00Z">
              <w:r>
                <w:rPr>
                  <w:rFonts w:ascii="Arial" w:hAnsi="Arial" w:cs="Arial"/>
                  <w:sz w:val="18"/>
                  <w:szCs w:val="18"/>
                </w:rPr>
                <w:t>multiplicity: *</w:t>
              </w:r>
            </w:ins>
          </w:p>
          <w:p w14:paraId="281A63D3" w14:textId="77777777" w:rsidR="00490469" w:rsidRDefault="00490469" w:rsidP="00490469">
            <w:pPr>
              <w:keepNext/>
              <w:keepLines/>
              <w:tabs>
                <w:tab w:val="center" w:pos="1333"/>
              </w:tabs>
              <w:spacing w:after="0"/>
              <w:rPr>
                <w:ins w:id="325" w:author="Tejas Subramanya (Nokia)" w:date="2023-08-11T17:45:00Z"/>
                <w:rFonts w:ascii="Arial" w:hAnsi="Arial" w:cs="Arial"/>
                <w:sz w:val="18"/>
                <w:szCs w:val="18"/>
              </w:rPr>
            </w:pPr>
            <w:proofErr w:type="spellStart"/>
            <w:ins w:id="326" w:author="Tejas Subramanya (Nokia)" w:date="2023-08-11T17:45:00Z">
              <w:r>
                <w:rPr>
                  <w:rFonts w:ascii="Arial" w:hAnsi="Arial" w:cs="Arial"/>
                  <w:sz w:val="18"/>
                  <w:szCs w:val="18"/>
                </w:rPr>
                <w:t>isOrdered</w:t>
              </w:r>
              <w:proofErr w:type="spellEnd"/>
              <w:r>
                <w:rPr>
                  <w:rFonts w:ascii="Arial" w:hAnsi="Arial" w:cs="Arial"/>
                  <w:sz w:val="18"/>
                  <w:szCs w:val="18"/>
                </w:rPr>
                <w:t>: N/A</w:t>
              </w:r>
            </w:ins>
          </w:p>
          <w:p w14:paraId="17744ED3" w14:textId="77777777" w:rsidR="00490469" w:rsidRDefault="00490469" w:rsidP="00490469">
            <w:pPr>
              <w:keepNext/>
              <w:keepLines/>
              <w:tabs>
                <w:tab w:val="center" w:pos="1333"/>
              </w:tabs>
              <w:spacing w:after="0"/>
              <w:rPr>
                <w:ins w:id="327" w:author="Tejas Subramanya (Nokia)" w:date="2023-08-11T17:45:00Z"/>
                <w:rFonts w:ascii="Arial" w:hAnsi="Arial" w:cs="Arial"/>
                <w:sz w:val="18"/>
                <w:szCs w:val="18"/>
              </w:rPr>
            </w:pPr>
            <w:proofErr w:type="spellStart"/>
            <w:ins w:id="328" w:author="Tejas Subramanya (Nokia)" w:date="2023-08-11T17:45:00Z">
              <w:r>
                <w:rPr>
                  <w:rFonts w:ascii="Arial" w:hAnsi="Arial" w:cs="Arial"/>
                  <w:sz w:val="18"/>
                  <w:szCs w:val="18"/>
                </w:rPr>
                <w:t>isUnique</w:t>
              </w:r>
              <w:proofErr w:type="spellEnd"/>
              <w:r>
                <w:rPr>
                  <w:rFonts w:ascii="Arial" w:hAnsi="Arial" w:cs="Arial"/>
                  <w:sz w:val="18"/>
                  <w:szCs w:val="18"/>
                </w:rPr>
                <w:t>: N/A</w:t>
              </w:r>
            </w:ins>
          </w:p>
          <w:p w14:paraId="6400BED4" w14:textId="77777777" w:rsidR="00490469" w:rsidRDefault="00490469" w:rsidP="00490469">
            <w:pPr>
              <w:keepNext/>
              <w:keepLines/>
              <w:tabs>
                <w:tab w:val="center" w:pos="1333"/>
              </w:tabs>
              <w:spacing w:after="0"/>
              <w:rPr>
                <w:ins w:id="329" w:author="Tejas Subramanya (Nokia)" w:date="2023-08-11T17:45:00Z"/>
                <w:rFonts w:ascii="Arial" w:hAnsi="Arial" w:cs="Arial"/>
                <w:sz w:val="18"/>
                <w:szCs w:val="18"/>
              </w:rPr>
            </w:pPr>
            <w:proofErr w:type="spellStart"/>
            <w:ins w:id="330" w:author="Tejas Subramanya (Nokia)" w:date="2023-08-11T17:45:00Z">
              <w:r>
                <w:rPr>
                  <w:rFonts w:ascii="Arial" w:hAnsi="Arial" w:cs="Arial"/>
                  <w:sz w:val="18"/>
                  <w:szCs w:val="18"/>
                </w:rPr>
                <w:t>defaultValue</w:t>
              </w:r>
              <w:proofErr w:type="spellEnd"/>
              <w:r>
                <w:rPr>
                  <w:rFonts w:ascii="Arial" w:hAnsi="Arial" w:cs="Arial"/>
                  <w:sz w:val="18"/>
                  <w:szCs w:val="18"/>
                </w:rPr>
                <w:t xml:space="preserve">: None </w:t>
              </w:r>
            </w:ins>
          </w:p>
          <w:p w14:paraId="4856ACB6" w14:textId="0BA5C47A" w:rsidR="00490469" w:rsidRDefault="00490469" w:rsidP="00490469">
            <w:pPr>
              <w:pStyle w:val="TAL"/>
            </w:pPr>
            <w:proofErr w:type="spellStart"/>
            <w:ins w:id="331" w:author="Tejas Subramanya (Nokia)" w:date="2023-08-11T17:45:00Z">
              <w:r>
                <w:rPr>
                  <w:rFonts w:cs="Arial"/>
                  <w:szCs w:val="18"/>
                </w:rPr>
                <w:t>isNullable</w:t>
              </w:r>
              <w:proofErr w:type="spellEnd"/>
              <w:r>
                <w:rPr>
                  <w:rFonts w:cs="Arial"/>
                  <w:szCs w:val="18"/>
                </w:rPr>
                <w:t>: True</w:t>
              </w:r>
            </w:ins>
          </w:p>
        </w:tc>
      </w:tr>
      <w:tr w:rsidR="00490469" w:rsidRPr="00490469" w14:paraId="5027538D" w14:textId="77777777" w:rsidTr="0049046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5F24C2" w14:textId="534E5758" w:rsidR="00490469" w:rsidRDefault="00490469" w:rsidP="00490469">
            <w:pPr>
              <w:spacing w:after="0"/>
              <w:rPr>
                <w:rFonts w:ascii="Courier New" w:hAnsi="Courier New" w:cs="Courier New"/>
              </w:rPr>
            </w:pPr>
            <w:ins w:id="332" w:author="Tejas Subramanya (Nokia)" w:date="2023-08-11T17:45:00Z">
              <w:r>
                <w:rPr>
                  <w:rFonts w:ascii="Courier New" w:hAnsi="Courier New" w:cs="Courier New"/>
                </w:rPr>
                <w:t>training</w:t>
              </w:r>
            </w:ins>
            <w:ins w:id="333" w:author="Tejas Subramanya (Nokia)" w:date="2023-08-11T17:46:00Z">
              <w:r>
                <w:rPr>
                  <w:rFonts w:ascii="Courier New" w:hAnsi="Courier New" w:cs="Courier New"/>
                </w:rPr>
                <w:t>T</w:t>
              </w:r>
            </w:ins>
            <w:ins w:id="334" w:author="Tejas Subramanya (Nokia)" w:date="2023-08-11T17:45:00Z">
              <w:r>
                <w:rPr>
                  <w:rFonts w:ascii="Courier New" w:hAnsi="Courier New" w:cs="Courier New"/>
                </w:rPr>
                <w:t>rustworthinessRequirements</w:t>
              </w:r>
            </w:ins>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1039AF" w14:textId="77777777" w:rsidR="00490469" w:rsidRDefault="00490469" w:rsidP="00490469">
            <w:pPr>
              <w:pStyle w:val="TAL"/>
              <w:rPr>
                <w:ins w:id="335" w:author="Tejas Subramanya (Nokia)" w:date="2023-08-11T17:45:00Z"/>
              </w:rPr>
            </w:pPr>
            <w:ins w:id="336" w:author="Tejas Subramanya (Nokia)" w:date="2023-08-11T17:45:00Z">
              <w:r>
                <w:t>It indicates the expected trustworthiness of the trained ML entity using the training data.</w:t>
              </w:r>
            </w:ins>
          </w:p>
          <w:p w14:paraId="0D81C186" w14:textId="77777777" w:rsidR="00490469" w:rsidRDefault="00490469" w:rsidP="00490469">
            <w:pPr>
              <w:pStyle w:val="TAL"/>
              <w:rPr>
                <w:ins w:id="337" w:author="Tejas Subramanya (Nokia)" w:date="2023-08-11T17:45:00Z"/>
              </w:rPr>
            </w:pPr>
          </w:p>
          <w:p w14:paraId="3D121FC9" w14:textId="45E9E814" w:rsidR="00490469" w:rsidRDefault="00490469" w:rsidP="00490469">
            <w:pPr>
              <w:pStyle w:val="TAL"/>
            </w:pPr>
            <w:proofErr w:type="spellStart"/>
            <w:ins w:id="338" w:author="Tejas Subramanya (Nokia)" w:date="2023-08-11T17:45:00Z">
              <w:r>
                <w:rPr>
                  <w:color w:val="000000"/>
                </w:rPr>
                <w:t>allowedValues</w:t>
              </w:r>
              <w:proofErr w:type="spellEnd"/>
              <w:r>
                <w:rPr>
                  <w:color w:val="000000"/>
                </w:rPr>
                <w:t>: N/A.</w:t>
              </w:r>
            </w:ins>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791C29" w14:textId="77777777" w:rsidR="00490469" w:rsidRDefault="00490469" w:rsidP="00490469">
            <w:pPr>
              <w:keepNext/>
              <w:keepLines/>
              <w:tabs>
                <w:tab w:val="center" w:pos="1333"/>
              </w:tabs>
              <w:spacing w:after="0"/>
              <w:rPr>
                <w:ins w:id="339" w:author="Tejas Subramanya (Nokia)" w:date="2023-08-11T17:45:00Z"/>
                <w:rFonts w:ascii="Arial" w:hAnsi="Arial" w:cs="Arial"/>
                <w:sz w:val="18"/>
                <w:szCs w:val="18"/>
              </w:rPr>
            </w:pPr>
            <w:ins w:id="340" w:author="Tejas Subramanya (Nokia)" w:date="2023-08-11T17:45:00Z">
              <w:r>
                <w:rPr>
                  <w:rFonts w:ascii="Arial" w:hAnsi="Arial" w:cs="Arial"/>
                  <w:sz w:val="18"/>
                  <w:szCs w:val="18"/>
                </w:rPr>
                <w:t xml:space="preserve">type: </w:t>
              </w:r>
              <w:proofErr w:type="spellStart"/>
              <w:r>
                <w:rPr>
                  <w:rFonts w:ascii="Arial" w:hAnsi="Arial" w:cs="Arial"/>
                  <w:sz w:val="18"/>
                  <w:szCs w:val="18"/>
                </w:rPr>
                <w:t>MlTrustworthiness</w:t>
              </w:r>
              <w:proofErr w:type="spellEnd"/>
            </w:ins>
          </w:p>
          <w:p w14:paraId="763A2303" w14:textId="77777777" w:rsidR="00490469" w:rsidRDefault="00490469" w:rsidP="00490469">
            <w:pPr>
              <w:keepNext/>
              <w:keepLines/>
              <w:tabs>
                <w:tab w:val="center" w:pos="1333"/>
              </w:tabs>
              <w:spacing w:after="0"/>
              <w:rPr>
                <w:ins w:id="341" w:author="Tejas Subramanya (Nokia)" w:date="2023-08-11T17:45:00Z"/>
                <w:rFonts w:ascii="Arial" w:hAnsi="Arial" w:cs="Arial"/>
                <w:sz w:val="18"/>
                <w:szCs w:val="18"/>
              </w:rPr>
            </w:pPr>
            <w:ins w:id="342" w:author="Tejas Subramanya (Nokia)" w:date="2023-08-11T17:45:00Z">
              <w:r>
                <w:rPr>
                  <w:rFonts w:ascii="Arial" w:hAnsi="Arial" w:cs="Arial"/>
                  <w:sz w:val="18"/>
                  <w:szCs w:val="18"/>
                </w:rPr>
                <w:t>multiplicity: *</w:t>
              </w:r>
            </w:ins>
          </w:p>
          <w:p w14:paraId="2F5E2D4A" w14:textId="77777777" w:rsidR="00490469" w:rsidRDefault="00490469" w:rsidP="00490469">
            <w:pPr>
              <w:keepNext/>
              <w:keepLines/>
              <w:tabs>
                <w:tab w:val="center" w:pos="1333"/>
              </w:tabs>
              <w:spacing w:after="0"/>
              <w:rPr>
                <w:ins w:id="343" w:author="Tejas Subramanya (Nokia)" w:date="2023-08-11T17:45:00Z"/>
                <w:rFonts w:ascii="Arial" w:hAnsi="Arial" w:cs="Arial"/>
                <w:sz w:val="18"/>
                <w:szCs w:val="18"/>
              </w:rPr>
            </w:pPr>
            <w:proofErr w:type="spellStart"/>
            <w:ins w:id="344" w:author="Tejas Subramanya (Nokia)" w:date="2023-08-11T17:45:00Z">
              <w:r>
                <w:rPr>
                  <w:rFonts w:ascii="Arial" w:hAnsi="Arial" w:cs="Arial"/>
                  <w:sz w:val="18"/>
                  <w:szCs w:val="18"/>
                </w:rPr>
                <w:t>isOrdered</w:t>
              </w:r>
              <w:proofErr w:type="spellEnd"/>
              <w:r>
                <w:rPr>
                  <w:rFonts w:ascii="Arial" w:hAnsi="Arial" w:cs="Arial"/>
                  <w:sz w:val="18"/>
                  <w:szCs w:val="18"/>
                </w:rPr>
                <w:t>: N/A</w:t>
              </w:r>
            </w:ins>
          </w:p>
          <w:p w14:paraId="4AFC4BD2" w14:textId="77777777" w:rsidR="00490469" w:rsidRDefault="00490469" w:rsidP="00490469">
            <w:pPr>
              <w:keepNext/>
              <w:keepLines/>
              <w:tabs>
                <w:tab w:val="center" w:pos="1333"/>
              </w:tabs>
              <w:spacing w:after="0"/>
              <w:rPr>
                <w:ins w:id="345" w:author="Tejas Subramanya (Nokia)" w:date="2023-08-11T17:45:00Z"/>
                <w:rFonts w:ascii="Arial" w:hAnsi="Arial" w:cs="Arial"/>
                <w:sz w:val="18"/>
                <w:szCs w:val="18"/>
              </w:rPr>
            </w:pPr>
            <w:proofErr w:type="spellStart"/>
            <w:ins w:id="346" w:author="Tejas Subramanya (Nokia)" w:date="2023-08-11T17:45:00Z">
              <w:r>
                <w:rPr>
                  <w:rFonts w:ascii="Arial" w:hAnsi="Arial" w:cs="Arial"/>
                  <w:sz w:val="18"/>
                  <w:szCs w:val="18"/>
                </w:rPr>
                <w:t>isUnique</w:t>
              </w:r>
              <w:proofErr w:type="spellEnd"/>
              <w:r>
                <w:rPr>
                  <w:rFonts w:ascii="Arial" w:hAnsi="Arial" w:cs="Arial"/>
                  <w:sz w:val="18"/>
                  <w:szCs w:val="18"/>
                </w:rPr>
                <w:t>: N/A</w:t>
              </w:r>
            </w:ins>
          </w:p>
          <w:p w14:paraId="4BF58C42" w14:textId="77777777" w:rsidR="00490469" w:rsidRDefault="00490469" w:rsidP="00490469">
            <w:pPr>
              <w:keepNext/>
              <w:keepLines/>
              <w:tabs>
                <w:tab w:val="center" w:pos="1333"/>
              </w:tabs>
              <w:spacing w:after="0"/>
              <w:rPr>
                <w:ins w:id="347" w:author="Tejas Subramanya (Nokia)" w:date="2023-08-11T17:45:00Z"/>
                <w:rFonts w:ascii="Arial" w:hAnsi="Arial" w:cs="Arial"/>
                <w:sz w:val="18"/>
                <w:szCs w:val="18"/>
              </w:rPr>
            </w:pPr>
            <w:proofErr w:type="spellStart"/>
            <w:ins w:id="348" w:author="Tejas Subramanya (Nokia)" w:date="2023-08-11T17:45:00Z">
              <w:r>
                <w:rPr>
                  <w:rFonts w:ascii="Arial" w:hAnsi="Arial" w:cs="Arial"/>
                  <w:sz w:val="18"/>
                  <w:szCs w:val="18"/>
                </w:rPr>
                <w:t>defaultValue</w:t>
              </w:r>
              <w:proofErr w:type="spellEnd"/>
              <w:r>
                <w:rPr>
                  <w:rFonts w:ascii="Arial" w:hAnsi="Arial" w:cs="Arial"/>
                  <w:sz w:val="18"/>
                  <w:szCs w:val="18"/>
                </w:rPr>
                <w:t xml:space="preserve">: None </w:t>
              </w:r>
            </w:ins>
          </w:p>
          <w:p w14:paraId="7B5A3EC7" w14:textId="26129911" w:rsidR="00490469" w:rsidRDefault="00490469" w:rsidP="00490469">
            <w:pPr>
              <w:pStyle w:val="TAL"/>
            </w:pPr>
            <w:proofErr w:type="spellStart"/>
            <w:ins w:id="349" w:author="Tejas Subramanya (Nokia)" w:date="2023-08-11T17:45:00Z">
              <w:r>
                <w:rPr>
                  <w:rFonts w:cs="Arial"/>
                  <w:szCs w:val="18"/>
                </w:rPr>
                <w:t>isNullable</w:t>
              </w:r>
              <w:proofErr w:type="spellEnd"/>
              <w:r>
                <w:rPr>
                  <w:rFonts w:cs="Arial"/>
                  <w:szCs w:val="18"/>
                </w:rPr>
                <w:t>: True</w:t>
              </w:r>
            </w:ins>
          </w:p>
        </w:tc>
      </w:tr>
      <w:tr w:rsidR="00490469" w:rsidRPr="00490469" w14:paraId="7F5A0654" w14:textId="77777777" w:rsidTr="00490469">
        <w:trPr>
          <w:jc w:val="center"/>
          <w:ins w:id="350" w:author="Tejas Subramanya (Nokia)" w:date="2023-08-11T17:46:00Z"/>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02EAAA" w14:textId="1BD77C96" w:rsidR="00490469" w:rsidRDefault="00490469" w:rsidP="00490469">
            <w:pPr>
              <w:spacing w:after="0"/>
              <w:rPr>
                <w:ins w:id="351" w:author="Tejas Subramanya (Nokia)" w:date="2023-08-11T17:46:00Z"/>
                <w:rFonts w:ascii="Courier New" w:hAnsi="Courier New" w:cs="Courier New"/>
              </w:rPr>
            </w:pPr>
            <w:bookmarkStart w:id="352" w:name="_Hlk134605354"/>
            <w:proofErr w:type="spellStart"/>
            <w:ins w:id="353" w:author="Tejas Subramanya (Nokia)" w:date="2023-08-11T17:47:00Z">
              <w:r>
                <w:rPr>
                  <w:rFonts w:ascii="Courier New" w:hAnsi="Courier New" w:cs="Courier New"/>
                </w:rPr>
                <w:t>achievedTrainingDataTrustworthiness</w:t>
              </w:r>
            </w:ins>
            <w:bookmarkEnd w:id="352"/>
            <w:proofErr w:type="spellEnd"/>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D3431C" w14:textId="77777777" w:rsidR="00490469" w:rsidRDefault="00490469" w:rsidP="00490469">
            <w:pPr>
              <w:pStyle w:val="TAL"/>
              <w:rPr>
                <w:ins w:id="354" w:author="Tejas Subramanya (Nokia)" w:date="2023-08-11T17:47:00Z"/>
              </w:rPr>
            </w:pPr>
            <w:ins w:id="355" w:author="Tejas Subramanya (Nokia)" w:date="2023-08-11T17:47:00Z">
              <w:r>
                <w:t>It indicates the achieved trustworthiness of the training data that will be used to train the ML entity.</w:t>
              </w:r>
            </w:ins>
          </w:p>
          <w:p w14:paraId="27C260FD" w14:textId="77777777" w:rsidR="00490469" w:rsidRDefault="00490469" w:rsidP="00490469">
            <w:pPr>
              <w:pStyle w:val="TAL"/>
              <w:rPr>
                <w:ins w:id="356" w:author="Tejas Subramanya (Nokia)" w:date="2023-08-11T17:47:00Z"/>
              </w:rPr>
            </w:pPr>
          </w:p>
          <w:p w14:paraId="78F145B5" w14:textId="670F9F40" w:rsidR="00490469" w:rsidRDefault="00490469" w:rsidP="00490469">
            <w:pPr>
              <w:pStyle w:val="TAL"/>
              <w:rPr>
                <w:ins w:id="357" w:author="Tejas Subramanya (Nokia)" w:date="2023-08-11T17:46:00Z"/>
              </w:rPr>
            </w:pPr>
            <w:proofErr w:type="spellStart"/>
            <w:ins w:id="358" w:author="Tejas Subramanya (Nokia)" w:date="2023-08-11T17:47:00Z">
              <w:r>
                <w:rPr>
                  <w:color w:val="000000"/>
                </w:rPr>
                <w:t>allowedValues</w:t>
              </w:r>
              <w:proofErr w:type="spellEnd"/>
              <w:r>
                <w:rPr>
                  <w:color w:val="000000"/>
                </w:rPr>
                <w:t>: N/A.</w:t>
              </w:r>
            </w:ins>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5D562E" w14:textId="77777777" w:rsidR="00490469" w:rsidRDefault="00490469" w:rsidP="00490469">
            <w:pPr>
              <w:keepNext/>
              <w:keepLines/>
              <w:tabs>
                <w:tab w:val="center" w:pos="1333"/>
              </w:tabs>
              <w:spacing w:after="0"/>
              <w:rPr>
                <w:ins w:id="359" w:author="Tejas Subramanya (Nokia)" w:date="2023-08-11T17:47:00Z"/>
                <w:rFonts w:ascii="Arial" w:hAnsi="Arial" w:cs="Arial"/>
                <w:sz w:val="18"/>
                <w:szCs w:val="18"/>
              </w:rPr>
            </w:pPr>
            <w:ins w:id="360" w:author="Tejas Subramanya (Nokia)" w:date="2023-08-11T17:47:00Z">
              <w:r>
                <w:rPr>
                  <w:rFonts w:ascii="Arial" w:hAnsi="Arial" w:cs="Arial"/>
                  <w:sz w:val="18"/>
                  <w:szCs w:val="18"/>
                </w:rPr>
                <w:t xml:space="preserve">type: </w:t>
              </w:r>
              <w:proofErr w:type="spellStart"/>
              <w:r>
                <w:rPr>
                  <w:rFonts w:ascii="Arial" w:hAnsi="Arial" w:cs="Arial"/>
                  <w:sz w:val="18"/>
                  <w:szCs w:val="18"/>
                </w:rPr>
                <w:t>MlTrustworthiness</w:t>
              </w:r>
              <w:proofErr w:type="spellEnd"/>
            </w:ins>
          </w:p>
          <w:p w14:paraId="60C00D2F" w14:textId="77777777" w:rsidR="00490469" w:rsidRDefault="00490469" w:rsidP="00490469">
            <w:pPr>
              <w:keepNext/>
              <w:keepLines/>
              <w:tabs>
                <w:tab w:val="center" w:pos="1333"/>
              </w:tabs>
              <w:spacing w:after="0"/>
              <w:rPr>
                <w:ins w:id="361" w:author="Tejas Subramanya (Nokia)" w:date="2023-08-11T17:47:00Z"/>
                <w:rFonts w:ascii="Arial" w:hAnsi="Arial" w:cs="Arial"/>
                <w:sz w:val="18"/>
                <w:szCs w:val="18"/>
              </w:rPr>
            </w:pPr>
            <w:ins w:id="362" w:author="Tejas Subramanya (Nokia)" w:date="2023-08-11T17:47:00Z">
              <w:r>
                <w:rPr>
                  <w:rFonts w:ascii="Arial" w:hAnsi="Arial" w:cs="Arial"/>
                  <w:sz w:val="18"/>
                  <w:szCs w:val="18"/>
                </w:rPr>
                <w:t>multiplicity: *</w:t>
              </w:r>
            </w:ins>
          </w:p>
          <w:p w14:paraId="42C6A22F" w14:textId="77777777" w:rsidR="00490469" w:rsidRDefault="00490469" w:rsidP="00490469">
            <w:pPr>
              <w:keepNext/>
              <w:keepLines/>
              <w:tabs>
                <w:tab w:val="center" w:pos="1333"/>
              </w:tabs>
              <w:spacing w:after="0"/>
              <w:rPr>
                <w:ins w:id="363" w:author="Tejas Subramanya (Nokia)" w:date="2023-08-11T17:47:00Z"/>
                <w:rFonts w:ascii="Arial" w:hAnsi="Arial" w:cs="Arial"/>
                <w:sz w:val="18"/>
                <w:szCs w:val="18"/>
              </w:rPr>
            </w:pPr>
            <w:proofErr w:type="spellStart"/>
            <w:ins w:id="364" w:author="Tejas Subramanya (Nokia)" w:date="2023-08-11T17:47:00Z">
              <w:r>
                <w:rPr>
                  <w:rFonts w:ascii="Arial" w:hAnsi="Arial" w:cs="Arial"/>
                  <w:sz w:val="18"/>
                  <w:szCs w:val="18"/>
                </w:rPr>
                <w:t>isOrdered</w:t>
              </w:r>
              <w:proofErr w:type="spellEnd"/>
              <w:r>
                <w:rPr>
                  <w:rFonts w:ascii="Arial" w:hAnsi="Arial" w:cs="Arial"/>
                  <w:sz w:val="18"/>
                  <w:szCs w:val="18"/>
                </w:rPr>
                <w:t>: N/A</w:t>
              </w:r>
            </w:ins>
          </w:p>
          <w:p w14:paraId="5948C44F" w14:textId="77777777" w:rsidR="00490469" w:rsidRDefault="00490469" w:rsidP="00490469">
            <w:pPr>
              <w:keepNext/>
              <w:keepLines/>
              <w:tabs>
                <w:tab w:val="center" w:pos="1333"/>
              </w:tabs>
              <w:spacing w:after="0"/>
              <w:rPr>
                <w:ins w:id="365" w:author="Tejas Subramanya (Nokia)" w:date="2023-08-11T17:47:00Z"/>
                <w:rFonts w:ascii="Arial" w:hAnsi="Arial" w:cs="Arial"/>
                <w:sz w:val="18"/>
                <w:szCs w:val="18"/>
              </w:rPr>
            </w:pPr>
            <w:proofErr w:type="spellStart"/>
            <w:ins w:id="366" w:author="Tejas Subramanya (Nokia)" w:date="2023-08-11T17:47:00Z">
              <w:r>
                <w:rPr>
                  <w:rFonts w:ascii="Arial" w:hAnsi="Arial" w:cs="Arial"/>
                  <w:sz w:val="18"/>
                  <w:szCs w:val="18"/>
                </w:rPr>
                <w:t>isUnique</w:t>
              </w:r>
              <w:proofErr w:type="spellEnd"/>
              <w:r>
                <w:rPr>
                  <w:rFonts w:ascii="Arial" w:hAnsi="Arial" w:cs="Arial"/>
                  <w:sz w:val="18"/>
                  <w:szCs w:val="18"/>
                </w:rPr>
                <w:t>: N/A</w:t>
              </w:r>
            </w:ins>
          </w:p>
          <w:p w14:paraId="579FDF5E" w14:textId="77777777" w:rsidR="00490469" w:rsidRDefault="00490469" w:rsidP="00490469">
            <w:pPr>
              <w:keepNext/>
              <w:keepLines/>
              <w:tabs>
                <w:tab w:val="center" w:pos="1333"/>
              </w:tabs>
              <w:spacing w:after="0"/>
              <w:rPr>
                <w:ins w:id="367" w:author="Tejas Subramanya (Nokia)" w:date="2023-08-11T17:47:00Z"/>
                <w:rFonts w:ascii="Arial" w:hAnsi="Arial" w:cs="Arial"/>
                <w:sz w:val="18"/>
                <w:szCs w:val="18"/>
              </w:rPr>
            </w:pPr>
            <w:proofErr w:type="spellStart"/>
            <w:ins w:id="368" w:author="Tejas Subramanya (Nokia)" w:date="2023-08-11T17:47:00Z">
              <w:r>
                <w:rPr>
                  <w:rFonts w:ascii="Arial" w:hAnsi="Arial" w:cs="Arial"/>
                  <w:sz w:val="18"/>
                  <w:szCs w:val="18"/>
                </w:rPr>
                <w:t>defaultValue</w:t>
              </w:r>
              <w:proofErr w:type="spellEnd"/>
              <w:r>
                <w:rPr>
                  <w:rFonts w:ascii="Arial" w:hAnsi="Arial" w:cs="Arial"/>
                  <w:sz w:val="18"/>
                  <w:szCs w:val="18"/>
                </w:rPr>
                <w:t xml:space="preserve">: None </w:t>
              </w:r>
            </w:ins>
          </w:p>
          <w:p w14:paraId="5B0C3BAB" w14:textId="2B48FCBB" w:rsidR="00490469" w:rsidRDefault="00490469" w:rsidP="00490469">
            <w:pPr>
              <w:keepNext/>
              <w:keepLines/>
              <w:tabs>
                <w:tab w:val="center" w:pos="1333"/>
              </w:tabs>
              <w:spacing w:after="0"/>
              <w:rPr>
                <w:ins w:id="369" w:author="Tejas Subramanya (Nokia)" w:date="2023-08-11T17:46:00Z"/>
                <w:rFonts w:ascii="Arial" w:hAnsi="Arial" w:cs="Arial"/>
                <w:sz w:val="18"/>
                <w:szCs w:val="18"/>
              </w:rPr>
            </w:pPr>
            <w:proofErr w:type="spellStart"/>
            <w:ins w:id="370" w:author="Tejas Subramanya (Nokia)" w:date="2023-08-11T17:47:00Z">
              <w:r>
                <w:rPr>
                  <w:rFonts w:ascii="Arial" w:hAnsi="Arial" w:cs="Arial"/>
                  <w:sz w:val="18"/>
                  <w:szCs w:val="18"/>
                </w:rPr>
                <w:t>isNullable</w:t>
              </w:r>
              <w:proofErr w:type="spellEnd"/>
              <w:r>
                <w:rPr>
                  <w:rFonts w:ascii="Arial" w:hAnsi="Arial" w:cs="Arial"/>
                  <w:sz w:val="18"/>
                  <w:szCs w:val="18"/>
                </w:rPr>
                <w:t>: True</w:t>
              </w:r>
            </w:ins>
          </w:p>
        </w:tc>
      </w:tr>
      <w:tr w:rsidR="00490469" w:rsidRPr="00490469" w14:paraId="2DE541F1" w14:textId="77777777" w:rsidTr="00490469">
        <w:trPr>
          <w:jc w:val="center"/>
          <w:ins w:id="371" w:author="Tejas Subramanya (Nokia)" w:date="2023-08-11T17:47:00Z"/>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C29294" w14:textId="2A1454C5" w:rsidR="00490469" w:rsidRDefault="00490469" w:rsidP="00490469">
            <w:pPr>
              <w:spacing w:after="0"/>
              <w:rPr>
                <w:ins w:id="372" w:author="Tejas Subramanya (Nokia)" w:date="2023-08-11T17:47:00Z"/>
                <w:rFonts w:ascii="Courier New" w:hAnsi="Courier New" w:cs="Courier New"/>
              </w:rPr>
            </w:pPr>
            <w:proofErr w:type="spellStart"/>
            <w:ins w:id="373" w:author="Tejas Subramanya (Nokia)" w:date="2023-08-11T17:47:00Z">
              <w:r>
                <w:rPr>
                  <w:rFonts w:ascii="Courier New" w:hAnsi="Courier New" w:cs="Courier New"/>
                </w:rPr>
                <w:t>acievedTrainingTrustworthiness</w:t>
              </w:r>
              <w:proofErr w:type="spellEnd"/>
            </w:ins>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04E44D" w14:textId="77777777" w:rsidR="00490469" w:rsidRDefault="00490469" w:rsidP="00490469">
            <w:pPr>
              <w:pStyle w:val="TAL"/>
              <w:rPr>
                <w:ins w:id="374" w:author="Tejas Subramanya (Nokia)" w:date="2023-08-11T17:47:00Z"/>
              </w:rPr>
            </w:pPr>
            <w:ins w:id="375" w:author="Tejas Subramanya (Nokia)" w:date="2023-08-11T17:47:00Z">
              <w:r>
                <w:t>It indicates the achieved trustworthiness of the trained ML entity using the training data.</w:t>
              </w:r>
            </w:ins>
          </w:p>
          <w:p w14:paraId="7BB75CE6" w14:textId="77777777" w:rsidR="00490469" w:rsidRDefault="00490469" w:rsidP="00490469">
            <w:pPr>
              <w:pStyle w:val="TAL"/>
              <w:rPr>
                <w:ins w:id="376" w:author="Tejas Subramanya (Nokia)" w:date="2023-08-11T17:47:00Z"/>
              </w:rPr>
            </w:pPr>
          </w:p>
          <w:p w14:paraId="2B7DDF54" w14:textId="4473D838" w:rsidR="00490469" w:rsidRDefault="00490469" w:rsidP="00490469">
            <w:pPr>
              <w:pStyle w:val="TAL"/>
              <w:rPr>
                <w:ins w:id="377" w:author="Tejas Subramanya (Nokia)" w:date="2023-08-11T17:47:00Z"/>
              </w:rPr>
            </w:pPr>
            <w:proofErr w:type="spellStart"/>
            <w:ins w:id="378" w:author="Tejas Subramanya (Nokia)" w:date="2023-08-11T17:47:00Z">
              <w:r>
                <w:rPr>
                  <w:color w:val="000000"/>
                </w:rPr>
                <w:t>allowedValues</w:t>
              </w:r>
              <w:proofErr w:type="spellEnd"/>
              <w:r>
                <w:rPr>
                  <w:color w:val="000000"/>
                </w:rPr>
                <w:t>: N/A.</w:t>
              </w:r>
            </w:ins>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3AAF24" w14:textId="77777777" w:rsidR="00490469" w:rsidRDefault="00490469" w:rsidP="00490469">
            <w:pPr>
              <w:keepNext/>
              <w:keepLines/>
              <w:tabs>
                <w:tab w:val="center" w:pos="1333"/>
              </w:tabs>
              <w:spacing w:after="0"/>
              <w:rPr>
                <w:ins w:id="379" w:author="Tejas Subramanya (Nokia)" w:date="2023-08-11T17:47:00Z"/>
                <w:rFonts w:ascii="Arial" w:hAnsi="Arial" w:cs="Arial"/>
                <w:sz w:val="18"/>
                <w:szCs w:val="18"/>
              </w:rPr>
            </w:pPr>
            <w:ins w:id="380" w:author="Tejas Subramanya (Nokia)" w:date="2023-08-11T17:47:00Z">
              <w:r>
                <w:rPr>
                  <w:rFonts w:ascii="Arial" w:hAnsi="Arial" w:cs="Arial"/>
                  <w:sz w:val="18"/>
                  <w:szCs w:val="18"/>
                </w:rPr>
                <w:t xml:space="preserve">type: </w:t>
              </w:r>
              <w:proofErr w:type="spellStart"/>
              <w:r>
                <w:rPr>
                  <w:rFonts w:ascii="Arial" w:hAnsi="Arial" w:cs="Arial"/>
                  <w:sz w:val="18"/>
                  <w:szCs w:val="18"/>
                </w:rPr>
                <w:t>MlTrustworthiness</w:t>
              </w:r>
              <w:proofErr w:type="spellEnd"/>
            </w:ins>
          </w:p>
          <w:p w14:paraId="055DC6E8" w14:textId="77777777" w:rsidR="00490469" w:rsidRDefault="00490469" w:rsidP="00490469">
            <w:pPr>
              <w:keepNext/>
              <w:keepLines/>
              <w:tabs>
                <w:tab w:val="center" w:pos="1333"/>
              </w:tabs>
              <w:spacing w:after="0"/>
              <w:rPr>
                <w:ins w:id="381" w:author="Tejas Subramanya (Nokia)" w:date="2023-08-11T17:47:00Z"/>
                <w:rFonts w:ascii="Arial" w:hAnsi="Arial" w:cs="Arial"/>
                <w:sz w:val="18"/>
                <w:szCs w:val="18"/>
              </w:rPr>
            </w:pPr>
            <w:ins w:id="382" w:author="Tejas Subramanya (Nokia)" w:date="2023-08-11T17:47:00Z">
              <w:r>
                <w:rPr>
                  <w:rFonts w:ascii="Arial" w:hAnsi="Arial" w:cs="Arial"/>
                  <w:sz w:val="18"/>
                  <w:szCs w:val="18"/>
                </w:rPr>
                <w:t>multiplicity: *</w:t>
              </w:r>
            </w:ins>
          </w:p>
          <w:p w14:paraId="79A4690D" w14:textId="77777777" w:rsidR="00490469" w:rsidRDefault="00490469" w:rsidP="00490469">
            <w:pPr>
              <w:keepNext/>
              <w:keepLines/>
              <w:tabs>
                <w:tab w:val="center" w:pos="1333"/>
              </w:tabs>
              <w:spacing w:after="0"/>
              <w:rPr>
                <w:ins w:id="383" w:author="Tejas Subramanya (Nokia)" w:date="2023-08-11T17:47:00Z"/>
                <w:rFonts w:ascii="Arial" w:hAnsi="Arial" w:cs="Arial"/>
                <w:sz w:val="18"/>
                <w:szCs w:val="18"/>
              </w:rPr>
            </w:pPr>
            <w:proofErr w:type="spellStart"/>
            <w:ins w:id="384" w:author="Tejas Subramanya (Nokia)" w:date="2023-08-11T17:47:00Z">
              <w:r>
                <w:rPr>
                  <w:rFonts w:ascii="Arial" w:hAnsi="Arial" w:cs="Arial"/>
                  <w:sz w:val="18"/>
                  <w:szCs w:val="18"/>
                </w:rPr>
                <w:t>isOrdered</w:t>
              </w:r>
              <w:proofErr w:type="spellEnd"/>
              <w:r>
                <w:rPr>
                  <w:rFonts w:ascii="Arial" w:hAnsi="Arial" w:cs="Arial"/>
                  <w:sz w:val="18"/>
                  <w:szCs w:val="18"/>
                </w:rPr>
                <w:t>: N/A</w:t>
              </w:r>
            </w:ins>
          </w:p>
          <w:p w14:paraId="335F0F76" w14:textId="77777777" w:rsidR="00490469" w:rsidRDefault="00490469" w:rsidP="00490469">
            <w:pPr>
              <w:keepNext/>
              <w:keepLines/>
              <w:tabs>
                <w:tab w:val="center" w:pos="1333"/>
              </w:tabs>
              <w:spacing w:after="0"/>
              <w:rPr>
                <w:ins w:id="385" w:author="Tejas Subramanya (Nokia)" w:date="2023-08-11T17:47:00Z"/>
                <w:rFonts w:ascii="Arial" w:hAnsi="Arial" w:cs="Arial"/>
                <w:sz w:val="18"/>
                <w:szCs w:val="18"/>
              </w:rPr>
            </w:pPr>
            <w:proofErr w:type="spellStart"/>
            <w:ins w:id="386" w:author="Tejas Subramanya (Nokia)" w:date="2023-08-11T17:47:00Z">
              <w:r>
                <w:rPr>
                  <w:rFonts w:ascii="Arial" w:hAnsi="Arial" w:cs="Arial"/>
                  <w:sz w:val="18"/>
                  <w:szCs w:val="18"/>
                </w:rPr>
                <w:t>isUnique</w:t>
              </w:r>
              <w:proofErr w:type="spellEnd"/>
              <w:r>
                <w:rPr>
                  <w:rFonts w:ascii="Arial" w:hAnsi="Arial" w:cs="Arial"/>
                  <w:sz w:val="18"/>
                  <w:szCs w:val="18"/>
                </w:rPr>
                <w:t>: N/A</w:t>
              </w:r>
            </w:ins>
          </w:p>
          <w:p w14:paraId="60E0DF88" w14:textId="77777777" w:rsidR="00490469" w:rsidRDefault="00490469" w:rsidP="00490469">
            <w:pPr>
              <w:keepNext/>
              <w:keepLines/>
              <w:tabs>
                <w:tab w:val="center" w:pos="1333"/>
              </w:tabs>
              <w:spacing w:after="0"/>
              <w:rPr>
                <w:ins w:id="387" w:author="Tejas Subramanya (Nokia)" w:date="2023-08-11T17:47:00Z"/>
                <w:rFonts w:ascii="Arial" w:hAnsi="Arial" w:cs="Arial"/>
                <w:sz w:val="18"/>
                <w:szCs w:val="18"/>
              </w:rPr>
            </w:pPr>
            <w:proofErr w:type="spellStart"/>
            <w:ins w:id="388" w:author="Tejas Subramanya (Nokia)" w:date="2023-08-11T17:47:00Z">
              <w:r>
                <w:rPr>
                  <w:rFonts w:ascii="Arial" w:hAnsi="Arial" w:cs="Arial"/>
                  <w:sz w:val="18"/>
                  <w:szCs w:val="18"/>
                </w:rPr>
                <w:t>defaultValue</w:t>
              </w:r>
              <w:proofErr w:type="spellEnd"/>
              <w:r>
                <w:rPr>
                  <w:rFonts w:ascii="Arial" w:hAnsi="Arial" w:cs="Arial"/>
                  <w:sz w:val="18"/>
                  <w:szCs w:val="18"/>
                </w:rPr>
                <w:t xml:space="preserve">: None </w:t>
              </w:r>
            </w:ins>
          </w:p>
          <w:p w14:paraId="16ED6FC3" w14:textId="2DEC510E" w:rsidR="00490469" w:rsidRDefault="00490469" w:rsidP="00490469">
            <w:pPr>
              <w:keepNext/>
              <w:keepLines/>
              <w:tabs>
                <w:tab w:val="center" w:pos="1333"/>
              </w:tabs>
              <w:spacing w:after="0"/>
              <w:rPr>
                <w:ins w:id="389" w:author="Tejas Subramanya (Nokia)" w:date="2023-08-11T17:47:00Z"/>
                <w:rFonts w:ascii="Arial" w:hAnsi="Arial" w:cs="Arial"/>
                <w:sz w:val="18"/>
                <w:szCs w:val="18"/>
              </w:rPr>
            </w:pPr>
            <w:proofErr w:type="spellStart"/>
            <w:ins w:id="390" w:author="Tejas Subramanya (Nokia)" w:date="2023-08-11T17:47:00Z">
              <w:r>
                <w:rPr>
                  <w:rFonts w:ascii="Arial" w:hAnsi="Arial" w:cs="Arial"/>
                  <w:sz w:val="18"/>
                  <w:szCs w:val="18"/>
                </w:rPr>
                <w:t>isNullable</w:t>
              </w:r>
              <w:proofErr w:type="spellEnd"/>
              <w:r>
                <w:rPr>
                  <w:rFonts w:ascii="Arial" w:hAnsi="Arial" w:cs="Arial"/>
                  <w:sz w:val="18"/>
                  <w:szCs w:val="18"/>
                </w:rPr>
                <w:t>: True</w:t>
              </w:r>
            </w:ins>
          </w:p>
        </w:tc>
      </w:tr>
      <w:tr w:rsidR="00490469" w:rsidRPr="00490469" w14:paraId="6DDE1BA4" w14:textId="77777777" w:rsidTr="00490469">
        <w:trPr>
          <w:jc w:val="center"/>
          <w:ins w:id="391" w:author="Tejas Subramanya (Nokia)" w:date="2023-08-11T17:47:00Z"/>
        </w:trPr>
        <w:tc>
          <w:tcPr>
            <w:tcW w:w="3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CEAA0A" w14:textId="75F05AFE" w:rsidR="00490469" w:rsidRDefault="00490469" w:rsidP="00490469">
            <w:pPr>
              <w:spacing w:after="0"/>
              <w:rPr>
                <w:ins w:id="392" w:author="Tejas Subramanya (Nokia)" w:date="2023-08-11T17:47:00Z"/>
                <w:rFonts w:ascii="Courier New" w:hAnsi="Courier New" w:cs="Courier New"/>
              </w:rPr>
            </w:pPr>
            <w:proofErr w:type="spellStart"/>
            <w:ins w:id="393" w:author="Tejas Subramanya (Nokia)" w:date="2023-08-11T17:47:00Z">
              <w:r>
                <w:rPr>
                  <w:rFonts w:ascii="Courier New" w:hAnsi="Courier New" w:cs="Courier New"/>
                </w:rPr>
                <w:t>modelTrustworthinessTesting</w:t>
              </w:r>
              <w:proofErr w:type="spellEnd"/>
            </w:ins>
          </w:p>
        </w:tc>
        <w:tc>
          <w:tcPr>
            <w:tcW w:w="4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38279D" w14:textId="0DF61879" w:rsidR="00490469" w:rsidRDefault="00490469" w:rsidP="00490469">
            <w:pPr>
              <w:pStyle w:val="TAL"/>
              <w:rPr>
                <w:ins w:id="394" w:author="Tejas Subramanya (Nokia)" w:date="2023-08-11T17:48:00Z"/>
              </w:rPr>
            </w:pPr>
            <w:ins w:id="395" w:author="Tejas Subramanya (Nokia)" w:date="2023-08-11T17:48:00Z">
              <w:r>
                <w:t xml:space="preserve">It indicates the trustworthiness </w:t>
              </w:r>
            </w:ins>
            <w:ins w:id="396" w:author="Tejas Subramanya (Nokia)" w:date="2023-08-11T17:58:00Z">
              <w:r w:rsidR="00AC4DC1">
                <w:t xml:space="preserve">score </w:t>
              </w:r>
            </w:ins>
            <w:ins w:id="397" w:author="Tejas Subramanya (Nokia)" w:date="2023-08-11T17:48:00Z">
              <w:r>
                <w:t xml:space="preserve">of the trained ML entity using the </w:t>
              </w:r>
              <w:r>
                <w:t>testing</w:t>
              </w:r>
              <w:r>
                <w:t xml:space="preserve"> data.</w:t>
              </w:r>
            </w:ins>
          </w:p>
          <w:p w14:paraId="0E546836" w14:textId="77777777" w:rsidR="00490469" w:rsidRDefault="00490469" w:rsidP="00490469">
            <w:pPr>
              <w:pStyle w:val="TAL"/>
              <w:rPr>
                <w:ins w:id="398" w:author="Tejas Subramanya (Nokia)" w:date="2023-08-11T17:48:00Z"/>
              </w:rPr>
            </w:pPr>
          </w:p>
          <w:p w14:paraId="6B5E0B49" w14:textId="572E9F9B" w:rsidR="00490469" w:rsidRDefault="00490469" w:rsidP="00490469">
            <w:pPr>
              <w:pStyle w:val="TAL"/>
              <w:rPr>
                <w:ins w:id="399" w:author="Tejas Subramanya (Nokia)" w:date="2023-08-11T17:47:00Z"/>
              </w:rPr>
            </w:pPr>
            <w:proofErr w:type="spellStart"/>
            <w:ins w:id="400" w:author="Tejas Subramanya (Nokia)" w:date="2023-08-11T17:48:00Z">
              <w:r>
                <w:rPr>
                  <w:color w:val="000000"/>
                </w:rPr>
                <w:t>allowedValues</w:t>
              </w:r>
              <w:proofErr w:type="spellEnd"/>
              <w:r>
                <w:rPr>
                  <w:color w:val="000000"/>
                </w:rPr>
                <w:t>: N/A.</w:t>
              </w:r>
            </w:ins>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ADDBCB" w14:textId="77777777" w:rsidR="00490469" w:rsidRDefault="00490469" w:rsidP="00490469">
            <w:pPr>
              <w:keepNext/>
              <w:keepLines/>
              <w:tabs>
                <w:tab w:val="center" w:pos="1333"/>
              </w:tabs>
              <w:spacing w:after="0"/>
              <w:rPr>
                <w:ins w:id="401" w:author="Tejas Subramanya (Nokia)" w:date="2023-08-11T17:48:00Z"/>
                <w:rFonts w:ascii="Arial" w:hAnsi="Arial" w:cs="Arial"/>
                <w:sz w:val="18"/>
                <w:szCs w:val="18"/>
              </w:rPr>
            </w:pPr>
            <w:ins w:id="402" w:author="Tejas Subramanya (Nokia)" w:date="2023-08-11T17:48:00Z">
              <w:r>
                <w:rPr>
                  <w:rFonts w:ascii="Arial" w:hAnsi="Arial" w:cs="Arial"/>
                  <w:sz w:val="18"/>
                  <w:szCs w:val="18"/>
                </w:rPr>
                <w:t xml:space="preserve">type: </w:t>
              </w:r>
              <w:proofErr w:type="spellStart"/>
              <w:r>
                <w:rPr>
                  <w:rFonts w:ascii="Arial" w:hAnsi="Arial" w:cs="Arial"/>
                  <w:sz w:val="18"/>
                  <w:szCs w:val="18"/>
                </w:rPr>
                <w:t>MlTrustworthiness</w:t>
              </w:r>
              <w:proofErr w:type="spellEnd"/>
            </w:ins>
          </w:p>
          <w:p w14:paraId="52D5D675" w14:textId="77777777" w:rsidR="00490469" w:rsidRDefault="00490469" w:rsidP="00490469">
            <w:pPr>
              <w:keepNext/>
              <w:keepLines/>
              <w:tabs>
                <w:tab w:val="center" w:pos="1333"/>
              </w:tabs>
              <w:spacing w:after="0"/>
              <w:rPr>
                <w:ins w:id="403" w:author="Tejas Subramanya (Nokia)" w:date="2023-08-11T17:48:00Z"/>
                <w:rFonts w:ascii="Arial" w:hAnsi="Arial" w:cs="Arial"/>
                <w:sz w:val="18"/>
                <w:szCs w:val="18"/>
              </w:rPr>
            </w:pPr>
            <w:ins w:id="404" w:author="Tejas Subramanya (Nokia)" w:date="2023-08-11T17:48:00Z">
              <w:r>
                <w:rPr>
                  <w:rFonts w:ascii="Arial" w:hAnsi="Arial" w:cs="Arial"/>
                  <w:sz w:val="18"/>
                  <w:szCs w:val="18"/>
                </w:rPr>
                <w:t>multiplicity: *</w:t>
              </w:r>
            </w:ins>
          </w:p>
          <w:p w14:paraId="70912CEE" w14:textId="77777777" w:rsidR="00490469" w:rsidRDefault="00490469" w:rsidP="00490469">
            <w:pPr>
              <w:keepNext/>
              <w:keepLines/>
              <w:tabs>
                <w:tab w:val="center" w:pos="1333"/>
              </w:tabs>
              <w:spacing w:after="0"/>
              <w:rPr>
                <w:ins w:id="405" w:author="Tejas Subramanya (Nokia)" w:date="2023-08-11T17:48:00Z"/>
                <w:rFonts w:ascii="Arial" w:hAnsi="Arial" w:cs="Arial"/>
                <w:sz w:val="18"/>
                <w:szCs w:val="18"/>
              </w:rPr>
            </w:pPr>
            <w:proofErr w:type="spellStart"/>
            <w:ins w:id="406" w:author="Tejas Subramanya (Nokia)" w:date="2023-08-11T17:48:00Z">
              <w:r>
                <w:rPr>
                  <w:rFonts w:ascii="Arial" w:hAnsi="Arial" w:cs="Arial"/>
                  <w:sz w:val="18"/>
                  <w:szCs w:val="18"/>
                </w:rPr>
                <w:t>isOrdered</w:t>
              </w:r>
              <w:proofErr w:type="spellEnd"/>
              <w:r>
                <w:rPr>
                  <w:rFonts w:ascii="Arial" w:hAnsi="Arial" w:cs="Arial"/>
                  <w:sz w:val="18"/>
                  <w:szCs w:val="18"/>
                </w:rPr>
                <w:t>: N/A</w:t>
              </w:r>
            </w:ins>
          </w:p>
          <w:p w14:paraId="0C758BEB" w14:textId="77777777" w:rsidR="00490469" w:rsidRDefault="00490469" w:rsidP="00490469">
            <w:pPr>
              <w:keepNext/>
              <w:keepLines/>
              <w:tabs>
                <w:tab w:val="center" w:pos="1333"/>
              </w:tabs>
              <w:spacing w:after="0"/>
              <w:rPr>
                <w:ins w:id="407" w:author="Tejas Subramanya (Nokia)" w:date="2023-08-11T17:48:00Z"/>
                <w:rFonts w:ascii="Arial" w:hAnsi="Arial" w:cs="Arial"/>
                <w:sz w:val="18"/>
                <w:szCs w:val="18"/>
              </w:rPr>
            </w:pPr>
            <w:proofErr w:type="spellStart"/>
            <w:ins w:id="408" w:author="Tejas Subramanya (Nokia)" w:date="2023-08-11T17:48:00Z">
              <w:r>
                <w:rPr>
                  <w:rFonts w:ascii="Arial" w:hAnsi="Arial" w:cs="Arial"/>
                  <w:sz w:val="18"/>
                  <w:szCs w:val="18"/>
                </w:rPr>
                <w:t>isUnique</w:t>
              </w:r>
              <w:proofErr w:type="spellEnd"/>
              <w:r>
                <w:rPr>
                  <w:rFonts w:ascii="Arial" w:hAnsi="Arial" w:cs="Arial"/>
                  <w:sz w:val="18"/>
                  <w:szCs w:val="18"/>
                </w:rPr>
                <w:t>: N/A</w:t>
              </w:r>
            </w:ins>
          </w:p>
          <w:p w14:paraId="148567C0" w14:textId="77777777" w:rsidR="00490469" w:rsidRDefault="00490469" w:rsidP="00490469">
            <w:pPr>
              <w:keepNext/>
              <w:keepLines/>
              <w:tabs>
                <w:tab w:val="center" w:pos="1333"/>
              </w:tabs>
              <w:spacing w:after="0"/>
              <w:rPr>
                <w:ins w:id="409" w:author="Tejas Subramanya (Nokia)" w:date="2023-08-11T17:48:00Z"/>
                <w:rFonts w:ascii="Arial" w:hAnsi="Arial" w:cs="Arial"/>
                <w:sz w:val="18"/>
                <w:szCs w:val="18"/>
              </w:rPr>
            </w:pPr>
            <w:proofErr w:type="spellStart"/>
            <w:ins w:id="410" w:author="Tejas Subramanya (Nokia)" w:date="2023-08-11T17:48:00Z">
              <w:r>
                <w:rPr>
                  <w:rFonts w:ascii="Arial" w:hAnsi="Arial" w:cs="Arial"/>
                  <w:sz w:val="18"/>
                  <w:szCs w:val="18"/>
                </w:rPr>
                <w:t>defaultValue</w:t>
              </w:r>
              <w:proofErr w:type="spellEnd"/>
              <w:r>
                <w:rPr>
                  <w:rFonts w:ascii="Arial" w:hAnsi="Arial" w:cs="Arial"/>
                  <w:sz w:val="18"/>
                  <w:szCs w:val="18"/>
                </w:rPr>
                <w:t xml:space="preserve">: None </w:t>
              </w:r>
            </w:ins>
          </w:p>
          <w:p w14:paraId="11E3DE91" w14:textId="5CE9FF20" w:rsidR="00490469" w:rsidRDefault="00490469" w:rsidP="00490469">
            <w:pPr>
              <w:keepNext/>
              <w:keepLines/>
              <w:tabs>
                <w:tab w:val="center" w:pos="1333"/>
              </w:tabs>
              <w:spacing w:after="0"/>
              <w:rPr>
                <w:ins w:id="411" w:author="Tejas Subramanya (Nokia)" w:date="2023-08-11T17:47:00Z"/>
                <w:rFonts w:ascii="Arial" w:hAnsi="Arial" w:cs="Arial"/>
                <w:sz w:val="18"/>
                <w:szCs w:val="18"/>
              </w:rPr>
            </w:pPr>
            <w:proofErr w:type="spellStart"/>
            <w:ins w:id="412" w:author="Tejas Subramanya (Nokia)" w:date="2023-08-11T17:48:00Z">
              <w:r>
                <w:rPr>
                  <w:rFonts w:ascii="Arial" w:hAnsi="Arial" w:cs="Arial"/>
                  <w:sz w:val="18"/>
                  <w:szCs w:val="18"/>
                </w:rPr>
                <w:t>isNullable</w:t>
              </w:r>
              <w:proofErr w:type="spellEnd"/>
              <w:r>
                <w:rPr>
                  <w:rFonts w:ascii="Arial" w:hAnsi="Arial" w:cs="Arial"/>
                  <w:sz w:val="18"/>
                  <w:szCs w:val="18"/>
                </w:rPr>
                <w:t>: True</w:t>
              </w:r>
            </w:ins>
          </w:p>
        </w:tc>
      </w:tr>
      <w:tr w:rsidR="00490469" w:rsidRPr="00490469" w14:paraId="4693D764" w14:textId="77777777" w:rsidTr="00490469">
        <w:trPr>
          <w:jc w:val="center"/>
        </w:trPr>
        <w:tc>
          <w:tcPr>
            <w:tcW w:w="9660"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AC7F12" w14:textId="77777777" w:rsidR="00490469" w:rsidRDefault="00490469" w:rsidP="00490469">
            <w:pPr>
              <w:pStyle w:val="TAN"/>
            </w:pPr>
            <w:r>
              <w:t>NOTE:</w:t>
            </w:r>
            <w:r>
              <w:tab/>
              <w:t xml:space="preserve">When the </w:t>
            </w:r>
            <w:proofErr w:type="spellStart"/>
            <w:r>
              <w:rPr>
                <w:rFonts w:ascii="Courier New" w:hAnsi="Courier New" w:cs="Courier New"/>
              </w:rPr>
              <w:t>performanceScore</w:t>
            </w:r>
            <w:proofErr w:type="spellEnd"/>
            <w:r>
              <w:t xml:space="preserve"> is to indicate the performance score for ML training, the data set is the training data set. When the </w:t>
            </w:r>
            <w:proofErr w:type="spellStart"/>
            <w:r>
              <w:rPr>
                <w:rFonts w:ascii="Courier New" w:hAnsi="Courier New" w:cs="Courier New"/>
              </w:rPr>
              <w:t>performanceScore</w:t>
            </w:r>
            <w:proofErr w:type="spellEnd"/>
            <w:r>
              <w:t xml:space="preserve"> is to indicate the performance score for ML validation, the data set is the validation data set. When the </w:t>
            </w:r>
            <w:proofErr w:type="spellStart"/>
            <w:r>
              <w:rPr>
                <w:rFonts w:ascii="Courier New" w:hAnsi="Courier New" w:cs="Courier New"/>
              </w:rPr>
              <w:t>performanceScore</w:t>
            </w:r>
            <w:proofErr w:type="spellEnd"/>
            <w:r>
              <w:t xml:space="preserve"> is to indicate the performance score for ML testing, the data set is the testing data set.</w:t>
            </w:r>
          </w:p>
        </w:tc>
      </w:tr>
    </w:tbl>
    <w:p w14:paraId="30BAF477" w14:textId="77777777" w:rsidR="00490469" w:rsidRDefault="00490469" w:rsidP="00490469">
      <w:pPr>
        <w:pStyle w:val="TH"/>
        <w:jc w:val="left"/>
      </w:pPr>
    </w:p>
    <w:p w14:paraId="0F414A9B" w14:textId="77777777" w:rsidR="00490469" w:rsidRDefault="00490469" w:rsidP="00490469">
      <w:pPr>
        <w:pStyle w:val="Heading3"/>
        <w:rPr>
          <w:rFonts w:eastAsia="SimSun"/>
        </w:rPr>
      </w:pPr>
      <w:bookmarkStart w:id="413" w:name="_Toc106015909"/>
      <w:bookmarkStart w:id="414" w:name="_Toc106098548"/>
      <w:bookmarkStart w:id="415" w:name="_Toc130202020"/>
      <w:bookmarkStart w:id="416" w:name="MCCQCTEMPBM_00000158"/>
      <w:bookmarkEnd w:id="267"/>
      <w:r>
        <w:rPr>
          <w:rFonts w:eastAsia="SimSun"/>
        </w:rPr>
        <w:t>7.5.2</w:t>
      </w:r>
      <w:r>
        <w:rPr>
          <w:rFonts w:eastAsia="SimSun"/>
        </w:rPr>
        <w:tab/>
        <w:t>Constraints</w:t>
      </w:r>
      <w:bookmarkEnd w:id="413"/>
      <w:bookmarkEnd w:id="414"/>
      <w:bookmarkEnd w:id="415"/>
    </w:p>
    <w:bookmarkEnd w:id="416"/>
    <w:p w14:paraId="56D7D9D3" w14:textId="77777777" w:rsidR="00490469" w:rsidRDefault="00490469" w:rsidP="00490469">
      <w:pPr>
        <w:rPr>
          <w:rFonts w:eastAsia="SimSun"/>
        </w:rPr>
      </w:pPr>
      <w:r>
        <w:t>None.</w:t>
      </w:r>
    </w:p>
    <w:p w14:paraId="17F9BBD4" w14:textId="77777777" w:rsidR="00275C4F" w:rsidRPr="00275C4F" w:rsidRDefault="00275C4F" w:rsidP="00275C4F">
      <w:pPr>
        <w:pStyle w:val="PL"/>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46771" w14:textId="77777777" w:rsidR="005F2A20" w:rsidRDefault="005F2A20">
      <w:r>
        <w:separator/>
      </w:r>
    </w:p>
  </w:endnote>
  <w:endnote w:type="continuationSeparator" w:id="0">
    <w:p w14:paraId="324B869B" w14:textId="77777777" w:rsidR="005F2A20" w:rsidRDefault="005F2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0D7F0" w14:textId="77777777" w:rsidR="005F2A20" w:rsidRDefault="005F2A20">
      <w:r>
        <w:separator/>
      </w:r>
    </w:p>
  </w:footnote>
  <w:footnote w:type="continuationSeparator" w:id="0">
    <w:p w14:paraId="0A275E0B" w14:textId="77777777" w:rsidR="005F2A20" w:rsidRDefault="005F2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64DAC"/>
    <w:multiLevelType w:val="hybridMultilevel"/>
    <w:tmpl w:val="E7E60D66"/>
    <w:lvl w:ilvl="0" w:tplc="82A225AE">
      <w:numFmt w:val="bullet"/>
      <w:lvlText w:val="-"/>
      <w:lvlJc w:val="left"/>
      <w:pPr>
        <w:ind w:left="1496" w:hanging="360"/>
      </w:pPr>
      <w:rPr>
        <w:rFonts w:ascii="Times New Roman" w:eastAsia="Times New Roman" w:hAnsi="Times New Roman" w:cs="Times New Roman" w:hint="default"/>
      </w:rPr>
    </w:lvl>
    <w:lvl w:ilvl="1" w:tplc="04070003">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6420BCA"/>
    <w:multiLevelType w:val="hybridMultilevel"/>
    <w:tmpl w:val="CADE59C6"/>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04E55A4"/>
    <w:multiLevelType w:val="hybridMultilevel"/>
    <w:tmpl w:val="02EA06B6"/>
    <w:lvl w:ilvl="0" w:tplc="82A225AE">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D2270C8"/>
    <w:multiLevelType w:val="hybridMultilevel"/>
    <w:tmpl w:val="DD907B66"/>
    <w:lvl w:ilvl="0" w:tplc="04070001">
      <w:start w:val="1"/>
      <w:numFmt w:val="bullet"/>
      <w:lvlText w:val=""/>
      <w:lvlJc w:val="left"/>
      <w:pPr>
        <w:ind w:left="1288" w:hanging="360"/>
      </w:pPr>
      <w:rPr>
        <w:rFonts w:ascii="Symbol" w:hAnsi="Symbol" w:hint="default"/>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3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5"/>
  </w:num>
  <w:num w:numId="5" w16cid:durableId="1507407394">
    <w:abstractNumId w:val="9"/>
  </w:num>
  <w:num w:numId="6" w16cid:durableId="1063062504">
    <w:abstractNumId w:val="23"/>
  </w:num>
  <w:num w:numId="7" w16cid:durableId="949241516">
    <w:abstractNumId w:val="34"/>
  </w:num>
  <w:num w:numId="8" w16cid:durableId="1841265627">
    <w:abstractNumId w:val="40"/>
  </w:num>
  <w:num w:numId="9" w16cid:durableId="526142112">
    <w:abstractNumId w:val="37"/>
  </w:num>
  <w:num w:numId="10" w16cid:durableId="2005087231">
    <w:abstractNumId w:val="21"/>
  </w:num>
  <w:num w:numId="11" w16cid:durableId="1851025954">
    <w:abstractNumId w:val="39"/>
  </w:num>
  <w:num w:numId="12" w16cid:durableId="1236010284">
    <w:abstractNumId w:val="10"/>
  </w:num>
  <w:num w:numId="13" w16cid:durableId="1622299417">
    <w:abstractNumId w:val="17"/>
  </w:num>
  <w:num w:numId="14" w16cid:durableId="1974631497">
    <w:abstractNumId w:val="27"/>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6"/>
  </w:num>
  <w:num w:numId="19" w16cid:durableId="399332109">
    <w:abstractNumId w:val="5"/>
  </w:num>
  <w:num w:numId="20" w16cid:durableId="617101203">
    <w:abstractNumId w:val="32"/>
  </w:num>
  <w:num w:numId="21" w16cid:durableId="333537516">
    <w:abstractNumId w:val="16"/>
  </w:num>
  <w:num w:numId="22" w16cid:durableId="2083209463">
    <w:abstractNumId w:val="25"/>
  </w:num>
  <w:num w:numId="23" w16cid:durableId="783694916">
    <w:abstractNumId w:val="29"/>
  </w:num>
  <w:num w:numId="24" w16cid:durableId="2032762271">
    <w:abstractNumId w:val="14"/>
  </w:num>
  <w:num w:numId="25" w16cid:durableId="1622569783">
    <w:abstractNumId w:val="26"/>
  </w:num>
  <w:num w:numId="26" w16cid:durableId="1896157461">
    <w:abstractNumId w:val="11"/>
  </w:num>
  <w:num w:numId="27" w16cid:durableId="232858290">
    <w:abstractNumId w:val="18"/>
  </w:num>
  <w:num w:numId="28" w16cid:durableId="1277982941">
    <w:abstractNumId w:val="24"/>
  </w:num>
  <w:num w:numId="29" w16cid:durableId="315302365">
    <w:abstractNumId w:val="19"/>
  </w:num>
  <w:num w:numId="30" w16cid:durableId="390545741">
    <w:abstractNumId w:val="7"/>
  </w:num>
  <w:num w:numId="31" w16cid:durableId="1418938634">
    <w:abstractNumId w:val="38"/>
  </w:num>
  <w:num w:numId="32" w16cid:durableId="740521562">
    <w:abstractNumId w:val="12"/>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3"/>
  </w:num>
  <w:num w:numId="39" w16cid:durableId="132142133">
    <w:abstractNumId w:val="22"/>
  </w:num>
  <w:num w:numId="40" w16cid:durableId="428547526">
    <w:abstractNumId w:val="35"/>
  </w:num>
  <w:num w:numId="41" w16cid:durableId="2010521710">
    <w:abstractNumId w:val="33"/>
  </w:num>
  <w:num w:numId="42" w16cid:durableId="1831480539">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 Subramanya (Nokia)">
    <w15:presenceInfo w15:providerId="AD" w15:userId="S::tejas.subramanya@nokia.com::ad148907-7f6b-4e46-b9a4-673b9f88aa7c"/>
  </w15:person>
  <w15:person w15:author="Tejas Subramanya (Nokia) [2]">
    <w15:presenceInfo w15:providerId="AD" w15:userId="S::tejas.subramanya@nokia-bell-labs.com::ad148907-7f6b-4e46-b9a4-673b9f88aa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NagHhTlynLQAAAA=="/>
  </w:docVars>
  <w:rsids>
    <w:rsidRoot w:val="00022E4A"/>
    <w:rsid w:val="00000C58"/>
    <w:rsid w:val="0001302E"/>
    <w:rsid w:val="00017C40"/>
    <w:rsid w:val="000218B4"/>
    <w:rsid w:val="00022E4A"/>
    <w:rsid w:val="00045529"/>
    <w:rsid w:val="00051D96"/>
    <w:rsid w:val="00057294"/>
    <w:rsid w:val="000604C6"/>
    <w:rsid w:val="0007735F"/>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E4764"/>
    <w:rsid w:val="000F6F84"/>
    <w:rsid w:val="000F7B32"/>
    <w:rsid w:val="0010042D"/>
    <w:rsid w:val="00105CE9"/>
    <w:rsid w:val="00106579"/>
    <w:rsid w:val="00120317"/>
    <w:rsid w:val="0013063E"/>
    <w:rsid w:val="00132C6D"/>
    <w:rsid w:val="00144D23"/>
    <w:rsid w:val="00145D43"/>
    <w:rsid w:val="00155714"/>
    <w:rsid w:val="00166538"/>
    <w:rsid w:val="00167227"/>
    <w:rsid w:val="001750D6"/>
    <w:rsid w:val="00192C46"/>
    <w:rsid w:val="00194B6C"/>
    <w:rsid w:val="001A08B3"/>
    <w:rsid w:val="001A7B60"/>
    <w:rsid w:val="001B065E"/>
    <w:rsid w:val="001B06FA"/>
    <w:rsid w:val="001B52F0"/>
    <w:rsid w:val="001B7A65"/>
    <w:rsid w:val="001C19D0"/>
    <w:rsid w:val="001E293E"/>
    <w:rsid w:val="001E41F3"/>
    <w:rsid w:val="001F1335"/>
    <w:rsid w:val="00215C8E"/>
    <w:rsid w:val="00223C83"/>
    <w:rsid w:val="0026004D"/>
    <w:rsid w:val="0026145F"/>
    <w:rsid w:val="00261E79"/>
    <w:rsid w:val="002640DD"/>
    <w:rsid w:val="00275C4F"/>
    <w:rsid w:val="00275D12"/>
    <w:rsid w:val="00283082"/>
    <w:rsid w:val="00284FEB"/>
    <w:rsid w:val="002860C4"/>
    <w:rsid w:val="002B2952"/>
    <w:rsid w:val="002B5741"/>
    <w:rsid w:val="002C2DFA"/>
    <w:rsid w:val="002D50BD"/>
    <w:rsid w:val="002E472E"/>
    <w:rsid w:val="002F5BEA"/>
    <w:rsid w:val="00305409"/>
    <w:rsid w:val="00340B4B"/>
    <w:rsid w:val="0034108E"/>
    <w:rsid w:val="003520FF"/>
    <w:rsid w:val="00354D14"/>
    <w:rsid w:val="00360689"/>
    <w:rsid w:val="003609EF"/>
    <w:rsid w:val="0036231A"/>
    <w:rsid w:val="003730B5"/>
    <w:rsid w:val="00374DD4"/>
    <w:rsid w:val="003A49CB"/>
    <w:rsid w:val="003E1A36"/>
    <w:rsid w:val="003F6606"/>
    <w:rsid w:val="00410371"/>
    <w:rsid w:val="00422028"/>
    <w:rsid w:val="004242F1"/>
    <w:rsid w:val="00435CB4"/>
    <w:rsid w:val="00467CE7"/>
    <w:rsid w:val="00471459"/>
    <w:rsid w:val="004874EC"/>
    <w:rsid w:val="00490469"/>
    <w:rsid w:val="0049796F"/>
    <w:rsid w:val="004A17B5"/>
    <w:rsid w:val="004A52C6"/>
    <w:rsid w:val="004B4280"/>
    <w:rsid w:val="004B75B7"/>
    <w:rsid w:val="004D1D31"/>
    <w:rsid w:val="005009D9"/>
    <w:rsid w:val="00507C9E"/>
    <w:rsid w:val="0051580D"/>
    <w:rsid w:val="00547111"/>
    <w:rsid w:val="00592D74"/>
    <w:rsid w:val="00596B08"/>
    <w:rsid w:val="005A4DD1"/>
    <w:rsid w:val="005B7E40"/>
    <w:rsid w:val="005D6EAF"/>
    <w:rsid w:val="005E2C44"/>
    <w:rsid w:val="005F2A20"/>
    <w:rsid w:val="005F6505"/>
    <w:rsid w:val="00613D2E"/>
    <w:rsid w:val="00621188"/>
    <w:rsid w:val="006257ED"/>
    <w:rsid w:val="00637935"/>
    <w:rsid w:val="00640696"/>
    <w:rsid w:val="00654ADB"/>
    <w:rsid w:val="0065536E"/>
    <w:rsid w:val="00665C47"/>
    <w:rsid w:val="00675A9C"/>
    <w:rsid w:val="00680169"/>
    <w:rsid w:val="0068622F"/>
    <w:rsid w:val="00695808"/>
    <w:rsid w:val="006A0156"/>
    <w:rsid w:val="006A0385"/>
    <w:rsid w:val="006B46FB"/>
    <w:rsid w:val="006D0E4C"/>
    <w:rsid w:val="006E0BB0"/>
    <w:rsid w:val="006E21FB"/>
    <w:rsid w:val="0070420F"/>
    <w:rsid w:val="00737D44"/>
    <w:rsid w:val="00743059"/>
    <w:rsid w:val="007769B7"/>
    <w:rsid w:val="00776FE6"/>
    <w:rsid w:val="00785599"/>
    <w:rsid w:val="0079221B"/>
    <w:rsid w:val="00792342"/>
    <w:rsid w:val="007977A8"/>
    <w:rsid w:val="007A6353"/>
    <w:rsid w:val="007B512A"/>
    <w:rsid w:val="007B5B05"/>
    <w:rsid w:val="007C2097"/>
    <w:rsid w:val="007D06B8"/>
    <w:rsid w:val="007D6A07"/>
    <w:rsid w:val="007E14F5"/>
    <w:rsid w:val="007F7259"/>
    <w:rsid w:val="008040A8"/>
    <w:rsid w:val="00811813"/>
    <w:rsid w:val="00811949"/>
    <w:rsid w:val="00820786"/>
    <w:rsid w:val="00821028"/>
    <w:rsid w:val="008231C7"/>
    <w:rsid w:val="008279FA"/>
    <w:rsid w:val="00831535"/>
    <w:rsid w:val="008374B9"/>
    <w:rsid w:val="0084771C"/>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32BC1"/>
    <w:rsid w:val="00941E30"/>
    <w:rsid w:val="00960EFF"/>
    <w:rsid w:val="009777D9"/>
    <w:rsid w:val="00983055"/>
    <w:rsid w:val="0099083A"/>
    <w:rsid w:val="00991B88"/>
    <w:rsid w:val="009971EE"/>
    <w:rsid w:val="009A5753"/>
    <w:rsid w:val="009A579D"/>
    <w:rsid w:val="009C00C0"/>
    <w:rsid w:val="009E3297"/>
    <w:rsid w:val="009F0F08"/>
    <w:rsid w:val="009F4F46"/>
    <w:rsid w:val="009F734F"/>
    <w:rsid w:val="00A1069F"/>
    <w:rsid w:val="00A235AB"/>
    <w:rsid w:val="00A246B6"/>
    <w:rsid w:val="00A43D34"/>
    <w:rsid w:val="00A47E70"/>
    <w:rsid w:val="00A50CF0"/>
    <w:rsid w:val="00A65192"/>
    <w:rsid w:val="00A65DBD"/>
    <w:rsid w:val="00A711B5"/>
    <w:rsid w:val="00A7671C"/>
    <w:rsid w:val="00A815FA"/>
    <w:rsid w:val="00A9156D"/>
    <w:rsid w:val="00A92A09"/>
    <w:rsid w:val="00AA2CBC"/>
    <w:rsid w:val="00AA632F"/>
    <w:rsid w:val="00AC4DC1"/>
    <w:rsid w:val="00AC5820"/>
    <w:rsid w:val="00AD1CD8"/>
    <w:rsid w:val="00AD54E0"/>
    <w:rsid w:val="00AE5DD8"/>
    <w:rsid w:val="00B079A0"/>
    <w:rsid w:val="00B13F88"/>
    <w:rsid w:val="00B149E1"/>
    <w:rsid w:val="00B258BB"/>
    <w:rsid w:val="00B32598"/>
    <w:rsid w:val="00B53D37"/>
    <w:rsid w:val="00B63291"/>
    <w:rsid w:val="00B6795B"/>
    <w:rsid w:val="00B67B97"/>
    <w:rsid w:val="00B87FB1"/>
    <w:rsid w:val="00B968C8"/>
    <w:rsid w:val="00BA3EC5"/>
    <w:rsid w:val="00BA51D9"/>
    <w:rsid w:val="00BB5DFC"/>
    <w:rsid w:val="00BD279D"/>
    <w:rsid w:val="00BD6BB8"/>
    <w:rsid w:val="00BF27A2"/>
    <w:rsid w:val="00C12D8A"/>
    <w:rsid w:val="00C34A1C"/>
    <w:rsid w:val="00C471E4"/>
    <w:rsid w:val="00C53622"/>
    <w:rsid w:val="00C537C2"/>
    <w:rsid w:val="00C66BA2"/>
    <w:rsid w:val="00C66D4A"/>
    <w:rsid w:val="00C95985"/>
    <w:rsid w:val="00CC5026"/>
    <w:rsid w:val="00CC68D0"/>
    <w:rsid w:val="00CD0B29"/>
    <w:rsid w:val="00CE4D6F"/>
    <w:rsid w:val="00CE7A8C"/>
    <w:rsid w:val="00CF5C18"/>
    <w:rsid w:val="00D03F9A"/>
    <w:rsid w:val="00D06D51"/>
    <w:rsid w:val="00D11B78"/>
    <w:rsid w:val="00D24991"/>
    <w:rsid w:val="00D36646"/>
    <w:rsid w:val="00D50255"/>
    <w:rsid w:val="00D54E8F"/>
    <w:rsid w:val="00D56EB1"/>
    <w:rsid w:val="00D615DF"/>
    <w:rsid w:val="00D66520"/>
    <w:rsid w:val="00DD3245"/>
    <w:rsid w:val="00DE34CF"/>
    <w:rsid w:val="00E054E2"/>
    <w:rsid w:val="00E12566"/>
    <w:rsid w:val="00E13F3D"/>
    <w:rsid w:val="00E16FAA"/>
    <w:rsid w:val="00E226A8"/>
    <w:rsid w:val="00E22F3D"/>
    <w:rsid w:val="00E34898"/>
    <w:rsid w:val="00E546BA"/>
    <w:rsid w:val="00E8241B"/>
    <w:rsid w:val="00E85F47"/>
    <w:rsid w:val="00E87871"/>
    <w:rsid w:val="00E909C5"/>
    <w:rsid w:val="00EA2981"/>
    <w:rsid w:val="00EA59A3"/>
    <w:rsid w:val="00EB09B7"/>
    <w:rsid w:val="00ED27C9"/>
    <w:rsid w:val="00ED7700"/>
    <w:rsid w:val="00EE076A"/>
    <w:rsid w:val="00EE7D7C"/>
    <w:rsid w:val="00EF501F"/>
    <w:rsid w:val="00F125D1"/>
    <w:rsid w:val="00F21B1B"/>
    <w:rsid w:val="00F25D98"/>
    <w:rsid w:val="00F300FB"/>
    <w:rsid w:val="00F354E8"/>
    <w:rsid w:val="00F4128F"/>
    <w:rsid w:val="00F64EC4"/>
    <w:rsid w:val="00F656C6"/>
    <w:rsid w:val="00FB6386"/>
    <w:rsid w:val="00FB7C93"/>
    <w:rsid w:val="00FD232A"/>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87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normaltextrun">
    <w:name w:val="normaltextrun"/>
    <w:basedOn w:val="DefaultParagraphFont"/>
    <w:rsid w:val="00000C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94220285">
      <w:bodyDiv w:val="1"/>
      <w:marLeft w:val="0"/>
      <w:marRight w:val="0"/>
      <w:marTop w:val="0"/>
      <w:marBottom w:val="0"/>
      <w:divBdr>
        <w:top w:val="none" w:sz="0" w:space="0" w:color="auto"/>
        <w:left w:val="none" w:sz="0" w:space="0" w:color="auto"/>
        <w:bottom w:val="none" w:sz="0" w:space="0" w:color="auto"/>
        <w:right w:val="none" w:sz="0" w:space="0" w:color="auto"/>
      </w:divBdr>
    </w:div>
    <w:div w:id="354615982">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2481075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8575071">
      <w:bodyDiv w:val="1"/>
      <w:marLeft w:val="0"/>
      <w:marRight w:val="0"/>
      <w:marTop w:val="0"/>
      <w:marBottom w:val="0"/>
      <w:divBdr>
        <w:top w:val="none" w:sz="0" w:space="0" w:color="auto"/>
        <w:left w:val="none" w:sz="0" w:space="0" w:color="auto"/>
        <w:bottom w:val="none" w:sz="0" w:space="0" w:color="auto"/>
        <w:right w:val="none" w:sz="0" w:space="0" w:color="auto"/>
      </w:divBdr>
    </w:div>
    <w:div w:id="811142734">
      <w:bodyDiv w:val="1"/>
      <w:marLeft w:val="0"/>
      <w:marRight w:val="0"/>
      <w:marTop w:val="0"/>
      <w:marBottom w:val="0"/>
      <w:divBdr>
        <w:top w:val="none" w:sz="0" w:space="0" w:color="auto"/>
        <w:left w:val="none" w:sz="0" w:space="0" w:color="auto"/>
        <w:bottom w:val="none" w:sz="0" w:space="0" w:color="auto"/>
        <w:right w:val="none" w:sz="0" w:space="0" w:color="auto"/>
      </w:divBdr>
    </w:div>
    <w:div w:id="902717222">
      <w:bodyDiv w:val="1"/>
      <w:marLeft w:val="0"/>
      <w:marRight w:val="0"/>
      <w:marTop w:val="0"/>
      <w:marBottom w:val="0"/>
      <w:divBdr>
        <w:top w:val="none" w:sz="0" w:space="0" w:color="auto"/>
        <w:left w:val="none" w:sz="0" w:space="0" w:color="auto"/>
        <w:bottom w:val="none" w:sz="0" w:space="0" w:color="auto"/>
        <w:right w:val="none" w:sz="0" w:space="0" w:color="auto"/>
      </w:divBdr>
    </w:div>
    <w:div w:id="1140148520">
      <w:bodyDiv w:val="1"/>
      <w:marLeft w:val="0"/>
      <w:marRight w:val="0"/>
      <w:marTop w:val="0"/>
      <w:marBottom w:val="0"/>
      <w:divBdr>
        <w:top w:val="none" w:sz="0" w:space="0" w:color="auto"/>
        <w:left w:val="none" w:sz="0" w:space="0" w:color="auto"/>
        <w:bottom w:val="none" w:sz="0" w:space="0" w:color="auto"/>
        <w:right w:val="none" w:sz="0" w:space="0" w:color="auto"/>
      </w:divBdr>
    </w:div>
    <w:div w:id="1309241761">
      <w:bodyDiv w:val="1"/>
      <w:marLeft w:val="0"/>
      <w:marRight w:val="0"/>
      <w:marTop w:val="0"/>
      <w:marBottom w:val="0"/>
      <w:divBdr>
        <w:top w:val="none" w:sz="0" w:space="0" w:color="auto"/>
        <w:left w:val="none" w:sz="0" w:space="0" w:color="auto"/>
        <w:bottom w:val="none" w:sz="0" w:space="0" w:color="auto"/>
        <w:right w:val="none" w:sz="0" w:space="0" w:color="auto"/>
      </w:divBdr>
    </w:div>
    <w:div w:id="1599488860">
      <w:bodyDiv w:val="1"/>
      <w:marLeft w:val="0"/>
      <w:marRight w:val="0"/>
      <w:marTop w:val="0"/>
      <w:marBottom w:val="0"/>
      <w:divBdr>
        <w:top w:val="none" w:sz="0" w:space="0" w:color="auto"/>
        <w:left w:val="none" w:sz="0" w:space="0" w:color="auto"/>
        <w:bottom w:val="none" w:sz="0" w:space="0" w:color="auto"/>
        <w:right w:val="none" w:sz="0" w:space="0" w:color="auto"/>
      </w:divBdr>
    </w:div>
    <w:div w:id="164581120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09534339">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O2ILPPBINQTB-25081769-51953</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https://nokia.sharepoint.com/sites/acerous/_layouts/15/DocIdRedir.aspx?ID=O2ILPPBINQTB-25081769-51953</Url>
      <Description>O2ILPPBINQTB-25081769-51953</Description>
    </_dlc_DocIdUrl>
    <Owner xmlns="71c5aaf6-e6ce-465b-b873-5148d2a4c105"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062E2F-248D-46D0-BB9A-196E34EB4DE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7.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4136</Words>
  <Characters>26059</Characters>
  <Application>Microsoft Office Word</Application>
  <DocSecurity>0</DocSecurity>
  <Lines>217</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Tejas Subramanya (Nokia)</cp:lastModifiedBy>
  <cp:revision>176</cp:revision>
  <cp:lastPrinted>1899-12-31T23:00:00Z</cp:lastPrinted>
  <dcterms:created xsi:type="dcterms:W3CDTF">2020-02-03T08:32:00Z</dcterms:created>
  <dcterms:modified xsi:type="dcterms:W3CDTF">2023-08-11T15:58:00Z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ace2cdc2-b760-42c1-8350-caf6d806f296</vt:lpwstr>
  </property>
</Properties>
</file>